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89C64"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160C0" w:rsidRPr="00B160C0">
        <w:rPr>
          <w:b/>
          <w:i/>
          <w:noProof/>
          <w:sz w:val="28"/>
        </w:rPr>
        <w:t>R4-201</w:t>
      </w:r>
      <w:r w:rsidR="00606D9E">
        <w:rPr>
          <w:b/>
          <w:i/>
          <w:noProof/>
          <w:sz w:val="28"/>
        </w:rPr>
        <w:t>2134</w:t>
      </w:r>
    </w:p>
    <w:p w14:paraId="69E49A11"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2B72C3" w14:textId="77777777" w:rsidTr="00547111">
        <w:tc>
          <w:tcPr>
            <w:tcW w:w="9641" w:type="dxa"/>
            <w:gridSpan w:val="9"/>
            <w:tcBorders>
              <w:top w:val="single" w:sz="4" w:space="0" w:color="auto"/>
              <w:left w:val="single" w:sz="4" w:space="0" w:color="auto"/>
              <w:right w:val="single" w:sz="4" w:space="0" w:color="auto"/>
            </w:tcBorders>
          </w:tcPr>
          <w:p w14:paraId="01F7740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E5682" w14:textId="77777777" w:rsidTr="00547111">
        <w:tc>
          <w:tcPr>
            <w:tcW w:w="9641" w:type="dxa"/>
            <w:gridSpan w:val="9"/>
            <w:tcBorders>
              <w:left w:val="single" w:sz="4" w:space="0" w:color="auto"/>
              <w:right w:val="single" w:sz="4" w:space="0" w:color="auto"/>
            </w:tcBorders>
          </w:tcPr>
          <w:p w14:paraId="56DE4F20" w14:textId="77777777" w:rsidR="001E41F3" w:rsidRDefault="001E41F3">
            <w:pPr>
              <w:pStyle w:val="CRCoverPage"/>
              <w:spacing w:after="0"/>
              <w:jc w:val="center"/>
              <w:rPr>
                <w:noProof/>
              </w:rPr>
            </w:pPr>
            <w:r>
              <w:rPr>
                <w:b/>
                <w:noProof/>
                <w:sz w:val="32"/>
              </w:rPr>
              <w:t>CHANGE REQUEST</w:t>
            </w:r>
          </w:p>
        </w:tc>
      </w:tr>
      <w:tr w:rsidR="001E41F3" w14:paraId="20C03AF7" w14:textId="77777777" w:rsidTr="00547111">
        <w:tc>
          <w:tcPr>
            <w:tcW w:w="9641" w:type="dxa"/>
            <w:gridSpan w:val="9"/>
            <w:tcBorders>
              <w:left w:val="single" w:sz="4" w:space="0" w:color="auto"/>
              <w:right w:val="single" w:sz="4" w:space="0" w:color="auto"/>
            </w:tcBorders>
          </w:tcPr>
          <w:p w14:paraId="54998640" w14:textId="77777777" w:rsidR="001E41F3" w:rsidRDefault="001E41F3">
            <w:pPr>
              <w:pStyle w:val="CRCoverPage"/>
              <w:spacing w:after="0"/>
              <w:rPr>
                <w:noProof/>
                <w:sz w:val="8"/>
                <w:szCs w:val="8"/>
              </w:rPr>
            </w:pPr>
          </w:p>
        </w:tc>
      </w:tr>
      <w:tr w:rsidR="001E41F3" w14:paraId="098486C3" w14:textId="77777777" w:rsidTr="00547111">
        <w:tc>
          <w:tcPr>
            <w:tcW w:w="142" w:type="dxa"/>
            <w:tcBorders>
              <w:left w:val="single" w:sz="4" w:space="0" w:color="auto"/>
            </w:tcBorders>
          </w:tcPr>
          <w:p w14:paraId="09A2D6EC" w14:textId="77777777" w:rsidR="001E41F3" w:rsidRDefault="001E41F3">
            <w:pPr>
              <w:pStyle w:val="CRCoverPage"/>
              <w:spacing w:after="0"/>
              <w:jc w:val="right"/>
              <w:rPr>
                <w:noProof/>
              </w:rPr>
            </w:pPr>
          </w:p>
        </w:tc>
        <w:tc>
          <w:tcPr>
            <w:tcW w:w="1559" w:type="dxa"/>
            <w:shd w:val="pct30" w:color="FFFF00" w:fill="auto"/>
          </w:tcPr>
          <w:p w14:paraId="471BD042"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11115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C8E6BD" w14:textId="77777777" w:rsidR="001E41F3" w:rsidRPr="00410371" w:rsidRDefault="00B160C0" w:rsidP="00547111">
            <w:pPr>
              <w:pStyle w:val="CRCoverPage"/>
              <w:spacing w:after="0"/>
              <w:rPr>
                <w:noProof/>
              </w:rPr>
            </w:pPr>
            <w:r>
              <w:rPr>
                <w:noProof/>
                <w:lang w:eastAsia="zh-CN"/>
              </w:rPr>
              <w:t>1083</w:t>
            </w:r>
          </w:p>
        </w:tc>
        <w:tc>
          <w:tcPr>
            <w:tcW w:w="709" w:type="dxa"/>
          </w:tcPr>
          <w:p w14:paraId="7348DA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F2FAF3" w14:textId="77777777" w:rsidR="001E41F3" w:rsidRPr="00410371" w:rsidRDefault="00606D9E" w:rsidP="00E13F3D">
            <w:pPr>
              <w:pStyle w:val="CRCoverPage"/>
              <w:spacing w:after="0"/>
              <w:jc w:val="center"/>
              <w:rPr>
                <w:b/>
                <w:noProof/>
              </w:rPr>
            </w:pPr>
            <w:r>
              <w:rPr>
                <w:b/>
                <w:noProof/>
                <w:sz w:val="28"/>
              </w:rPr>
              <w:t>1</w:t>
            </w:r>
          </w:p>
        </w:tc>
        <w:tc>
          <w:tcPr>
            <w:tcW w:w="2410" w:type="dxa"/>
          </w:tcPr>
          <w:p w14:paraId="20921A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9868E" w14:textId="77777777"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14:paraId="0E4BB5A7" w14:textId="77777777" w:rsidR="001E41F3" w:rsidRDefault="001E41F3">
            <w:pPr>
              <w:pStyle w:val="CRCoverPage"/>
              <w:spacing w:after="0"/>
              <w:rPr>
                <w:noProof/>
              </w:rPr>
            </w:pPr>
          </w:p>
        </w:tc>
      </w:tr>
      <w:tr w:rsidR="001E41F3" w14:paraId="7C00AAF9" w14:textId="77777777" w:rsidTr="00547111">
        <w:tc>
          <w:tcPr>
            <w:tcW w:w="9641" w:type="dxa"/>
            <w:gridSpan w:val="9"/>
            <w:tcBorders>
              <w:left w:val="single" w:sz="4" w:space="0" w:color="auto"/>
              <w:right w:val="single" w:sz="4" w:space="0" w:color="auto"/>
            </w:tcBorders>
          </w:tcPr>
          <w:p w14:paraId="3C329811" w14:textId="77777777" w:rsidR="001E41F3" w:rsidRDefault="001E41F3">
            <w:pPr>
              <w:pStyle w:val="CRCoverPage"/>
              <w:spacing w:after="0"/>
              <w:rPr>
                <w:noProof/>
              </w:rPr>
            </w:pPr>
          </w:p>
        </w:tc>
      </w:tr>
      <w:tr w:rsidR="001E41F3" w14:paraId="258B212D" w14:textId="77777777" w:rsidTr="00547111">
        <w:tc>
          <w:tcPr>
            <w:tcW w:w="9641" w:type="dxa"/>
            <w:gridSpan w:val="9"/>
            <w:tcBorders>
              <w:top w:val="single" w:sz="4" w:space="0" w:color="auto"/>
            </w:tcBorders>
          </w:tcPr>
          <w:p w14:paraId="40AC1A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E0E0B1" w14:textId="77777777" w:rsidTr="00547111">
        <w:tc>
          <w:tcPr>
            <w:tcW w:w="9641" w:type="dxa"/>
            <w:gridSpan w:val="9"/>
          </w:tcPr>
          <w:p w14:paraId="658484A0" w14:textId="77777777" w:rsidR="001E41F3" w:rsidRDefault="001E41F3">
            <w:pPr>
              <w:pStyle w:val="CRCoverPage"/>
              <w:spacing w:after="0"/>
              <w:rPr>
                <w:noProof/>
                <w:sz w:val="8"/>
                <w:szCs w:val="8"/>
              </w:rPr>
            </w:pPr>
          </w:p>
        </w:tc>
      </w:tr>
    </w:tbl>
    <w:p w14:paraId="7918B5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07D78C" w14:textId="77777777" w:rsidTr="00A7671C">
        <w:tc>
          <w:tcPr>
            <w:tcW w:w="2835" w:type="dxa"/>
          </w:tcPr>
          <w:p w14:paraId="440068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BE7E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6F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921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E428B"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506B8D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66AF4" w14:textId="77777777" w:rsidR="00F25D98" w:rsidRDefault="00F25D98" w:rsidP="001E41F3">
            <w:pPr>
              <w:pStyle w:val="CRCoverPage"/>
              <w:spacing w:after="0"/>
              <w:jc w:val="center"/>
              <w:rPr>
                <w:b/>
                <w:caps/>
                <w:noProof/>
              </w:rPr>
            </w:pPr>
          </w:p>
        </w:tc>
        <w:tc>
          <w:tcPr>
            <w:tcW w:w="1418" w:type="dxa"/>
            <w:tcBorders>
              <w:left w:val="nil"/>
            </w:tcBorders>
          </w:tcPr>
          <w:p w14:paraId="61E1F5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D2D19" w14:textId="77777777" w:rsidR="00F25D98" w:rsidRDefault="00F25D98" w:rsidP="001E41F3">
            <w:pPr>
              <w:pStyle w:val="CRCoverPage"/>
              <w:spacing w:after="0"/>
              <w:jc w:val="center"/>
              <w:rPr>
                <w:b/>
                <w:bCs/>
                <w:caps/>
                <w:noProof/>
              </w:rPr>
            </w:pPr>
          </w:p>
        </w:tc>
      </w:tr>
    </w:tbl>
    <w:p w14:paraId="72E4E9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B0DE9" w14:textId="77777777" w:rsidTr="00547111">
        <w:tc>
          <w:tcPr>
            <w:tcW w:w="9640" w:type="dxa"/>
            <w:gridSpan w:val="11"/>
          </w:tcPr>
          <w:p w14:paraId="52EF21A8" w14:textId="77777777" w:rsidR="001E41F3" w:rsidRDefault="001E41F3">
            <w:pPr>
              <w:pStyle w:val="CRCoverPage"/>
              <w:spacing w:after="0"/>
              <w:rPr>
                <w:noProof/>
                <w:sz w:val="8"/>
                <w:szCs w:val="8"/>
              </w:rPr>
            </w:pPr>
          </w:p>
        </w:tc>
      </w:tr>
      <w:tr w:rsidR="001E41F3" w14:paraId="76898220" w14:textId="77777777" w:rsidTr="00547111">
        <w:tc>
          <w:tcPr>
            <w:tcW w:w="1843" w:type="dxa"/>
            <w:tcBorders>
              <w:top w:val="single" w:sz="4" w:space="0" w:color="auto"/>
              <w:left w:val="single" w:sz="4" w:space="0" w:color="auto"/>
            </w:tcBorders>
          </w:tcPr>
          <w:p w14:paraId="668182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72A751" w14:textId="77777777" w:rsidR="001E41F3" w:rsidRDefault="00160EC9">
            <w:pPr>
              <w:pStyle w:val="CRCoverPage"/>
              <w:spacing w:after="0"/>
              <w:ind w:left="100"/>
              <w:rPr>
                <w:noProof/>
              </w:rPr>
            </w:pPr>
            <w:r w:rsidRPr="00160EC9">
              <w:rPr>
                <w:noProof/>
              </w:rPr>
              <w:t>CR for measurement requirements for PRS-RSRP</w:t>
            </w:r>
          </w:p>
        </w:tc>
      </w:tr>
      <w:tr w:rsidR="001E41F3" w14:paraId="03A60D98" w14:textId="77777777" w:rsidTr="00547111">
        <w:tc>
          <w:tcPr>
            <w:tcW w:w="1843" w:type="dxa"/>
            <w:tcBorders>
              <w:left w:val="single" w:sz="4" w:space="0" w:color="auto"/>
            </w:tcBorders>
          </w:tcPr>
          <w:p w14:paraId="1451EC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F53FE" w14:textId="77777777" w:rsidR="001E41F3" w:rsidRDefault="001E41F3">
            <w:pPr>
              <w:pStyle w:val="CRCoverPage"/>
              <w:spacing w:after="0"/>
              <w:rPr>
                <w:noProof/>
                <w:sz w:val="8"/>
                <w:szCs w:val="8"/>
              </w:rPr>
            </w:pPr>
          </w:p>
        </w:tc>
      </w:tr>
      <w:tr w:rsidR="001E41F3" w14:paraId="01AE7FA4" w14:textId="77777777" w:rsidTr="00547111">
        <w:tc>
          <w:tcPr>
            <w:tcW w:w="1843" w:type="dxa"/>
            <w:tcBorders>
              <w:left w:val="single" w:sz="4" w:space="0" w:color="auto"/>
            </w:tcBorders>
          </w:tcPr>
          <w:p w14:paraId="14643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FF4C8" w14:textId="77777777" w:rsidR="001E41F3" w:rsidRDefault="00683512" w:rsidP="009A4297">
            <w:pPr>
              <w:pStyle w:val="CRCoverPage"/>
              <w:spacing w:after="0"/>
              <w:ind w:left="100"/>
              <w:rPr>
                <w:noProof/>
              </w:rPr>
            </w:pPr>
            <w:r w:rsidRPr="00207960">
              <w:rPr>
                <w:noProof/>
              </w:rPr>
              <w:t>Huawei, HiSilicon</w:t>
            </w:r>
          </w:p>
        </w:tc>
      </w:tr>
      <w:tr w:rsidR="001E41F3" w14:paraId="5C3413D2" w14:textId="77777777" w:rsidTr="00547111">
        <w:tc>
          <w:tcPr>
            <w:tcW w:w="1843" w:type="dxa"/>
            <w:tcBorders>
              <w:left w:val="single" w:sz="4" w:space="0" w:color="auto"/>
            </w:tcBorders>
          </w:tcPr>
          <w:p w14:paraId="1E6368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AD040" w14:textId="77777777" w:rsidR="001E41F3" w:rsidRDefault="00683512" w:rsidP="00547111">
            <w:pPr>
              <w:pStyle w:val="CRCoverPage"/>
              <w:spacing w:after="0"/>
              <w:ind w:left="100"/>
              <w:rPr>
                <w:noProof/>
              </w:rPr>
            </w:pPr>
            <w:r>
              <w:rPr>
                <w:noProof/>
              </w:rPr>
              <w:t>R4</w:t>
            </w:r>
          </w:p>
        </w:tc>
      </w:tr>
      <w:tr w:rsidR="001E41F3" w14:paraId="76868BBD" w14:textId="77777777" w:rsidTr="00547111">
        <w:tc>
          <w:tcPr>
            <w:tcW w:w="1843" w:type="dxa"/>
            <w:tcBorders>
              <w:left w:val="single" w:sz="4" w:space="0" w:color="auto"/>
            </w:tcBorders>
          </w:tcPr>
          <w:p w14:paraId="54E940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63CB9A" w14:textId="77777777" w:rsidR="001E41F3" w:rsidRDefault="001E41F3">
            <w:pPr>
              <w:pStyle w:val="CRCoverPage"/>
              <w:spacing w:after="0"/>
              <w:rPr>
                <w:noProof/>
                <w:sz w:val="8"/>
                <w:szCs w:val="8"/>
              </w:rPr>
            </w:pPr>
          </w:p>
        </w:tc>
      </w:tr>
      <w:tr w:rsidR="001E41F3" w14:paraId="1BAC0B48" w14:textId="77777777" w:rsidTr="00547111">
        <w:tc>
          <w:tcPr>
            <w:tcW w:w="1843" w:type="dxa"/>
            <w:tcBorders>
              <w:left w:val="single" w:sz="4" w:space="0" w:color="auto"/>
            </w:tcBorders>
          </w:tcPr>
          <w:p w14:paraId="22ABC5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D31FC" w14:textId="77777777" w:rsidR="001E41F3" w:rsidRDefault="00460E56" w:rsidP="00BC7AFB">
            <w:pPr>
              <w:pStyle w:val="CRCoverPage"/>
              <w:spacing w:after="0"/>
              <w:ind w:left="100"/>
              <w:rPr>
                <w:noProof/>
              </w:rPr>
            </w:pPr>
            <w:r w:rsidRPr="001B024F">
              <w:rPr>
                <w:rFonts w:cs="Arial"/>
                <w:sz w:val="21"/>
                <w:szCs w:val="21"/>
                <w:lang w:eastAsia="ja-JP"/>
              </w:rPr>
              <w:t>NR_pos-</w:t>
            </w:r>
            <w:r w:rsidR="00BC7AFB">
              <w:rPr>
                <w:rFonts w:cs="Arial"/>
                <w:sz w:val="21"/>
                <w:szCs w:val="21"/>
                <w:lang w:eastAsia="ja-JP"/>
              </w:rPr>
              <w:t>Core</w:t>
            </w:r>
          </w:p>
        </w:tc>
        <w:tc>
          <w:tcPr>
            <w:tcW w:w="567" w:type="dxa"/>
            <w:tcBorders>
              <w:left w:val="nil"/>
            </w:tcBorders>
          </w:tcPr>
          <w:p w14:paraId="050359FB" w14:textId="77777777" w:rsidR="001E41F3" w:rsidRDefault="001E41F3">
            <w:pPr>
              <w:pStyle w:val="CRCoverPage"/>
              <w:spacing w:after="0"/>
              <w:ind w:right="100"/>
              <w:rPr>
                <w:noProof/>
              </w:rPr>
            </w:pPr>
          </w:p>
        </w:tc>
        <w:tc>
          <w:tcPr>
            <w:tcW w:w="1417" w:type="dxa"/>
            <w:gridSpan w:val="3"/>
            <w:tcBorders>
              <w:left w:val="nil"/>
            </w:tcBorders>
          </w:tcPr>
          <w:p w14:paraId="6C9FA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E958D" w14:textId="77777777" w:rsidR="001E41F3" w:rsidRDefault="00587470" w:rsidP="00160EC9">
            <w:pPr>
              <w:pStyle w:val="CRCoverPage"/>
              <w:spacing w:after="0"/>
              <w:ind w:left="100"/>
              <w:rPr>
                <w:noProof/>
              </w:rPr>
            </w:pPr>
            <w:r>
              <w:rPr>
                <w:noProof/>
              </w:rPr>
              <w:t>2020-</w:t>
            </w:r>
            <w:r w:rsidR="00160EC9">
              <w:rPr>
                <w:noProof/>
              </w:rPr>
              <w:t>07-11</w:t>
            </w:r>
          </w:p>
        </w:tc>
      </w:tr>
      <w:tr w:rsidR="001E41F3" w14:paraId="5896A335" w14:textId="77777777" w:rsidTr="00547111">
        <w:tc>
          <w:tcPr>
            <w:tcW w:w="1843" w:type="dxa"/>
            <w:tcBorders>
              <w:left w:val="single" w:sz="4" w:space="0" w:color="auto"/>
            </w:tcBorders>
          </w:tcPr>
          <w:p w14:paraId="32398074" w14:textId="77777777" w:rsidR="001E41F3" w:rsidRDefault="001E41F3">
            <w:pPr>
              <w:pStyle w:val="CRCoverPage"/>
              <w:spacing w:after="0"/>
              <w:rPr>
                <w:b/>
                <w:i/>
                <w:noProof/>
                <w:sz w:val="8"/>
                <w:szCs w:val="8"/>
              </w:rPr>
            </w:pPr>
          </w:p>
        </w:tc>
        <w:tc>
          <w:tcPr>
            <w:tcW w:w="1986" w:type="dxa"/>
            <w:gridSpan w:val="4"/>
          </w:tcPr>
          <w:p w14:paraId="6301BDED" w14:textId="77777777" w:rsidR="001E41F3" w:rsidRDefault="001E41F3">
            <w:pPr>
              <w:pStyle w:val="CRCoverPage"/>
              <w:spacing w:after="0"/>
              <w:rPr>
                <w:noProof/>
                <w:sz w:val="8"/>
                <w:szCs w:val="8"/>
              </w:rPr>
            </w:pPr>
          </w:p>
        </w:tc>
        <w:tc>
          <w:tcPr>
            <w:tcW w:w="2267" w:type="dxa"/>
            <w:gridSpan w:val="2"/>
          </w:tcPr>
          <w:p w14:paraId="54E01A7E" w14:textId="77777777" w:rsidR="001E41F3" w:rsidRDefault="001E41F3">
            <w:pPr>
              <w:pStyle w:val="CRCoverPage"/>
              <w:spacing w:after="0"/>
              <w:rPr>
                <w:noProof/>
                <w:sz w:val="8"/>
                <w:szCs w:val="8"/>
              </w:rPr>
            </w:pPr>
          </w:p>
        </w:tc>
        <w:tc>
          <w:tcPr>
            <w:tcW w:w="1417" w:type="dxa"/>
            <w:gridSpan w:val="3"/>
          </w:tcPr>
          <w:p w14:paraId="3465351B" w14:textId="77777777" w:rsidR="001E41F3" w:rsidRDefault="001E41F3">
            <w:pPr>
              <w:pStyle w:val="CRCoverPage"/>
              <w:spacing w:after="0"/>
              <w:rPr>
                <w:noProof/>
                <w:sz w:val="8"/>
                <w:szCs w:val="8"/>
              </w:rPr>
            </w:pPr>
          </w:p>
        </w:tc>
        <w:tc>
          <w:tcPr>
            <w:tcW w:w="2127" w:type="dxa"/>
            <w:tcBorders>
              <w:right w:val="single" w:sz="4" w:space="0" w:color="auto"/>
            </w:tcBorders>
          </w:tcPr>
          <w:p w14:paraId="29B324C7" w14:textId="77777777" w:rsidR="001E41F3" w:rsidRDefault="001E41F3">
            <w:pPr>
              <w:pStyle w:val="CRCoverPage"/>
              <w:spacing w:after="0"/>
              <w:rPr>
                <w:noProof/>
                <w:sz w:val="8"/>
                <w:szCs w:val="8"/>
              </w:rPr>
            </w:pPr>
          </w:p>
        </w:tc>
      </w:tr>
      <w:tr w:rsidR="001E41F3" w14:paraId="7F9483B9" w14:textId="77777777" w:rsidTr="00547111">
        <w:trPr>
          <w:cantSplit/>
        </w:trPr>
        <w:tc>
          <w:tcPr>
            <w:tcW w:w="1843" w:type="dxa"/>
            <w:tcBorders>
              <w:left w:val="single" w:sz="4" w:space="0" w:color="auto"/>
            </w:tcBorders>
          </w:tcPr>
          <w:p w14:paraId="26001B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3CD7C5"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522E9DFF" w14:textId="77777777" w:rsidR="001E41F3" w:rsidRDefault="001E41F3">
            <w:pPr>
              <w:pStyle w:val="CRCoverPage"/>
              <w:spacing w:after="0"/>
              <w:rPr>
                <w:noProof/>
              </w:rPr>
            </w:pPr>
          </w:p>
        </w:tc>
        <w:tc>
          <w:tcPr>
            <w:tcW w:w="1417" w:type="dxa"/>
            <w:gridSpan w:val="3"/>
            <w:tcBorders>
              <w:left w:val="nil"/>
            </w:tcBorders>
          </w:tcPr>
          <w:p w14:paraId="61701C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5AA57" w14:textId="77777777" w:rsidR="001E41F3" w:rsidRDefault="00683512">
            <w:pPr>
              <w:pStyle w:val="CRCoverPage"/>
              <w:spacing w:after="0"/>
              <w:ind w:left="100"/>
              <w:rPr>
                <w:noProof/>
              </w:rPr>
            </w:pPr>
            <w:r>
              <w:rPr>
                <w:noProof/>
              </w:rPr>
              <w:t>Rel-1</w:t>
            </w:r>
            <w:r w:rsidR="009A4297">
              <w:rPr>
                <w:noProof/>
              </w:rPr>
              <w:t>6</w:t>
            </w:r>
          </w:p>
        </w:tc>
      </w:tr>
      <w:tr w:rsidR="001E41F3" w14:paraId="3379A58A" w14:textId="77777777" w:rsidTr="00547111">
        <w:tc>
          <w:tcPr>
            <w:tcW w:w="1843" w:type="dxa"/>
            <w:tcBorders>
              <w:left w:val="single" w:sz="4" w:space="0" w:color="auto"/>
              <w:bottom w:val="single" w:sz="4" w:space="0" w:color="auto"/>
            </w:tcBorders>
          </w:tcPr>
          <w:p w14:paraId="7F8E5247" w14:textId="77777777" w:rsidR="001E41F3" w:rsidRDefault="001E41F3">
            <w:pPr>
              <w:pStyle w:val="CRCoverPage"/>
              <w:spacing w:after="0"/>
              <w:rPr>
                <w:b/>
                <w:i/>
                <w:noProof/>
              </w:rPr>
            </w:pPr>
          </w:p>
        </w:tc>
        <w:tc>
          <w:tcPr>
            <w:tcW w:w="4677" w:type="dxa"/>
            <w:gridSpan w:val="8"/>
            <w:tcBorders>
              <w:bottom w:val="single" w:sz="4" w:space="0" w:color="auto"/>
            </w:tcBorders>
          </w:tcPr>
          <w:p w14:paraId="11F77A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268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C88A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B5300" w14:textId="77777777" w:rsidTr="00547111">
        <w:tc>
          <w:tcPr>
            <w:tcW w:w="1843" w:type="dxa"/>
          </w:tcPr>
          <w:p w14:paraId="5CD05B13" w14:textId="77777777" w:rsidR="001E41F3" w:rsidRDefault="001E41F3">
            <w:pPr>
              <w:pStyle w:val="CRCoverPage"/>
              <w:spacing w:after="0"/>
              <w:rPr>
                <w:b/>
                <w:i/>
                <w:noProof/>
                <w:sz w:val="8"/>
                <w:szCs w:val="8"/>
              </w:rPr>
            </w:pPr>
          </w:p>
        </w:tc>
        <w:tc>
          <w:tcPr>
            <w:tcW w:w="7797" w:type="dxa"/>
            <w:gridSpan w:val="10"/>
          </w:tcPr>
          <w:p w14:paraId="4042CDBB" w14:textId="77777777" w:rsidR="001E41F3" w:rsidRDefault="001E41F3">
            <w:pPr>
              <w:pStyle w:val="CRCoverPage"/>
              <w:spacing w:after="0"/>
              <w:rPr>
                <w:noProof/>
                <w:sz w:val="8"/>
                <w:szCs w:val="8"/>
              </w:rPr>
            </w:pPr>
          </w:p>
        </w:tc>
      </w:tr>
      <w:tr w:rsidR="001E41F3" w14:paraId="7E0E87DA" w14:textId="77777777" w:rsidTr="00547111">
        <w:tc>
          <w:tcPr>
            <w:tcW w:w="2694" w:type="dxa"/>
            <w:gridSpan w:val="2"/>
            <w:tcBorders>
              <w:top w:val="single" w:sz="4" w:space="0" w:color="auto"/>
              <w:left w:val="single" w:sz="4" w:space="0" w:color="auto"/>
            </w:tcBorders>
          </w:tcPr>
          <w:p w14:paraId="420C1F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394C0" w14:textId="77777777" w:rsidR="001E41F3" w:rsidRPr="00357837" w:rsidRDefault="00160EC9" w:rsidP="00160EC9">
            <w:pPr>
              <w:spacing w:after="0"/>
              <w:ind w:left="100"/>
              <w:rPr>
                <w:rFonts w:ascii="Arial" w:hAnsi="Arial" w:cs="Arial"/>
                <w:noProof/>
              </w:rPr>
            </w:pPr>
            <w:r>
              <w:rPr>
                <w:rFonts w:ascii="Arial" w:hAnsi="Arial" w:cs="Arial"/>
                <w:noProof/>
              </w:rPr>
              <w:t>PRS-RSRP measurement requirements are not defined</w:t>
            </w:r>
            <w:r w:rsidR="00357837">
              <w:rPr>
                <w:rFonts w:ascii="Arial" w:hAnsi="Arial" w:cs="Arial"/>
                <w:noProof/>
              </w:rPr>
              <w:t>.</w:t>
            </w:r>
          </w:p>
        </w:tc>
      </w:tr>
      <w:tr w:rsidR="001E41F3" w14:paraId="7005876D" w14:textId="77777777" w:rsidTr="00547111">
        <w:tc>
          <w:tcPr>
            <w:tcW w:w="2694" w:type="dxa"/>
            <w:gridSpan w:val="2"/>
            <w:tcBorders>
              <w:left w:val="single" w:sz="4" w:space="0" w:color="auto"/>
            </w:tcBorders>
          </w:tcPr>
          <w:p w14:paraId="0E7EA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06CAA" w14:textId="77777777" w:rsidR="001E41F3" w:rsidRDefault="001E41F3">
            <w:pPr>
              <w:pStyle w:val="CRCoverPage"/>
              <w:spacing w:after="0"/>
              <w:rPr>
                <w:noProof/>
                <w:sz w:val="8"/>
                <w:szCs w:val="8"/>
              </w:rPr>
            </w:pPr>
          </w:p>
        </w:tc>
      </w:tr>
      <w:tr w:rsidR="001E41F3" w14:paraId="7E184B5B" w14:textId="77777777" w:rsidTr="00547111">
        <w:tc>
          <w:tcPr>
            <w:tcW w:w="2694" w:type="dxa"/>
            <w:gridSpan w:val="2"/>
            <w:tcBorders>
              <w:left w:val="single" w:sz="4" w:space="0" w:color="auto"/>
            </w:tcBorders>
          </w:tcPr>
          <w:p w14:paraId="1F296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2B00" w14:textId="77777777" w:rsidR="00587470" w:rsidRPr="00587470" w:rsidRDefault="00460E56" w:rsidP="00B77B05">
            <w:pPr>
              <w:pStyle w:val="CRCoverPage"/>
              <w:spacing w:after="0"/>
              <w:ind w:left="100"/>
              <w:rPr>
                <w:noProof/>
              </w:rPr>
            </w:pPr>
            <w:r>
              <w:rPr>
                <w:rFonts w:cs="Arial"/>
                <w:noProof/>
              </w:rPr>
              <w:t xml:space="preserve">Define </w:t>
            </w:r>
            <w:r w:rsidR="00160EC9">
              <w:rPr>
                <w:rFonts w:cs="Arial"/>
                <w:noProof/>
              </w:rPr>
              <w:t>PRS-RSRP measurement requirements</w:t>
            </w:r>
            <w:r w:rsidR="00357837">
              <w:rPr>
                <w:noProof/>
              </w:rPr>
              <w:t>.</w:t>
            </w:r>
          </w:p>
        </w:tc>
      </w:tr>
      <w:tr w:rsidR="001E41F3" w14:paraId="46554497" w14:textId="77777777" w:rsidTr="00547111">
        <w:tc>
          <w:tcPr>
            <w:tcW w:w="2694" w:type="dxa"/>
            <w:gridSpan w:val="2"/>
            <w:tcBorders>
              <w:left w:val="single" w:sz="4" w:space="0" w:color="auto"/>
            </w:tcBorders>
          </w:tcPr>
          <w:p w14:paraId="050FD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B61520" w14:textId="77777777" w:rsidR="001E41F3" w:rsidRDefault="001E41F3">
            <w:pPr>
              <w:pStyle w:val="CRCoverPage"/>
              <w:spacing w:after="0"/>
              <w:rPr>
                <w:noProof/>
                <w:sz w:val="8"/>
                <w:szCs w:val="8"/>
              </w:rPr>
            </w:pPr>
          </w:p>
        </w:tc>
      </w:tr>
      <w:tr w:rsidR="001E41F3" w14:paraId="2A85BEDB" w14:textId="77777777" w:rsidTr="00547111">
        <w:tc>
          <w:tcPr>
            <w:tcW w:w="2694" w:type="dxa"/>
            <w:gridSpan w:val="2"/>
            <w:tcBorders>
              <w:left w:val="single" w:sz="4" w:space="0" w:color="auto"/>
              <w:bottom w:val="single" w:sz="4" w:space="0" w:color="auto"/>
            </w:tcBorders>
          </w:tcPr>
          <w:p w14:paraId="50353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7640B" w14:textId="77777777" w:rsidR="001E41F3" w:rsidRDefault="00160EC9" w:rsidP="00160EC9">
            <w:pPr>
              <w:pStyle w:val="CRCoverPage"/>
              <w:spacing w:after="0"/>
              <w:ind w:left="100"/>
              <w:rPr>
                <w:noProof/>
              </w:rPr>
            </w:pPr>
            <w:r>
              <w:rPr>
                <w:rFonts w:cs="Arial"/>
                <w:noProof/>
              </w:rPr>
              <w:t>Core requirements for the WI objective are missing.</w:t>
            </w:r>
          </w:p>
        </w:tc>
      </w:tr>
      <w:tr w:rsidR="001E41F3" w14:paraId="3E33D601" w14:textId="77777777" w:rsidTr="00547111">
        <w:tc>
          <w:tcPr>
            <w:tcW w:w="2694" w:type="dxa"/>
            <w:gridSpan w:val="2"/>
          </w:tcPr>
          <w:p w14:paraId="67F7AEA0" w14:textId="77777777" w:rsidR="001E41F3" w:rsidRDefault="001E41F3">
            <w:pPr>
              <w:pStyle w:val="CRCoverPage"/>
              <w:spacing w:after="0"/>
              <w:rPr>
                <w:b/>
                <w:i/>
                <w:noProof/>
                <w:sz w:val="8"/>
                <w:szCs w:val="8"/>
              </w:rPr>
            </w:pPr>
          </w:p>
        </w:tc>
        <w:tc>
          <w:tcPr>
            <w:tcW w:w="6946" w:type="dxa"/>
            <w:gridSpan w:val="9"/>
          </w:tcPr>
          <w:p w14:paraId="23F30C83" w14:textId="77777777" w:rsidR="001E41F3" w:rsidRDefault="001E41F3">
            <w:pPr>
              <w:pStyle w:val="CRCoverPage"/>
              <w:spacing w:after="0"/>
              <w:rPr>
                <w:noProof/>
                <w:sz w:val="8"/>
                <w:szCs w:val="8"/>
              </w:rPr>
            </w:pPr>
          </w:p>
        </w:tc>
      </w:tr>
      <w:tr w:rsidR="001E41F3" w14:paraId="067E6CE6" w14:textId="77777777" w:rsidTr="00547111">
        <w:tc>
          <w:tcPr>
            <w:tcW w:w="2694" w:type="dxa"/>
            <w:gridSpan w:val="2"/>
            <w:tcBorders>
              <w:top w:val="single" w:sz="4" w:space="0" w:color="auto"/>
              <w:left w:val="single" w:sz="4" w:space="0" w:color="auto"/>
            </w:tcBorders>
          </w:tcPr>
          <w:p w14:paraId="65A5C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D0C52" w14:textId="77777777" w:rsidR="001E41F3" w:rsidRDefault="00160EC9" w:rsidP="00D14AF5">
            <w:pPr>
              <w:pStyle w:val="CRCoverPage"/>
              <w:spacing w:after="0"/>
              <w:ind w:left="100"/>
              <w:rPr>
                <w:noProof/>
                <w:lang w:eastAsia="zh-CN"/>
              </w:rPr>
            </w:pPr>
            <w:r>
              <w:rPr>
                <w:noProof/>
                <w:lang w:eastAsia="zh-CN"/>
              </w:rPr>
              <w:t>9.</w:t>
            </w:r>
            <w:r w:rsidR="00D14AF5">
              <w:rPr>
                <w:noProof/>
                <w:lang w:eastAsia="zh-CN"/>
              </w:rPr>
              <w:t>9</w:t>
            </w:r>
            <w:r>
              <w:rPr>
                <w:noProof/>
                <w:lang w:eastAsia="zh-CN"/>
              </w:rPr>
              <w:t>.3</w:t>
            </w:r>
          </w:p>
        </w:tc>
      </w:tr>
      <w:tr w:rsidR="001E41F3" w14:paraId="4F882F0D" w14:textId="77777777" w:rsidTr="00547111">
        <w:tc>
          <w:tcPr>
            <w:tcW w:w="2694" w:type="dxa"/>
            <w:gridSpan w:val="2"/>
            <w:tcBorders>
              <w:left w:val="single" w:sz="4" w:space="0" w:color="auto"/>
            </w:tcBorders>
          </w:tcPr>
          <w:p w14:paraId="3B2475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C369F" w14:textId="77777777" w:rsidR="001E41F3" w:rsidRDefault="001E41F3">
            <w:pPr>
              <w:pStyle w:val="CRCoverPage"/>
              <w:spacing w:after="0"/>
              <w:rPr>
                <w:noProof/>
                <w:sz w:val="8"/>
                <w:szCs w:val="8"/>
              </w:rPr>
            </w:pPr>
          </w:p>
        </w:tc>
      </w:tr>
      <w:tr w:rsidR="001E41F3" w14:paraId="74D326C3" w14:textId="77777777" w:rsidTr="00547111">
        <w:tc>
          <w:tcPr>
            <w:tcW w:w="2694" w:type="dxa"/>
            <w:gridSpan w:val="2"/>
            <w:tcBorders>
              <w:left w:val="single" w:sz="4" w:space="0" w:color="auto"/>
            </w:tcBorders>
          </w:tcPr>
          <w:p w14:paraId="3681F5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30D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97490" w14:textId="77777777" w:rsidR="001E41F3" w:rsidRDefault="001E41F3">
            <w:pPr>
              <w:pStyle w:val="CRCoverPage"/>
              <w:spacing w:after="0"/>
              <w:jc w:val="center"/>
              <w:rPr>
                <w:b/>
                <w:caps/>
                <w:noProof/>
              </w:rPr>
            </w:pPr>
            <w:r>
              <w:rPr>
                <w:b/>
                <w:caps/>
                <w:noProof/>
              </w:rPr>
              <w:t>N</w:t>
            </w:r>
          </w:p>
        </w:tc>
        <w:tc>
          <w:tcPr>
            <w:tcW w:w="2977" w:type="dxa"/>
            <w:gridSpan w:val="4"/>
          </w:tcPr>
          <w:p w14:paraId="1FF9BF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56652" w14:textId="77777777" w:rsidR="001E41F3" w:rsidRDefault="001E41F3">
            <w:pPr>
              <w:pStyle w:val="CRCoverPage"/>
              <w:spacing w:after="0"/>
              <w:ind w:left="99"/>
              <w:rPr>
                <w:noProof/>
              </w:rPr>
            </w:pPr>
          </w:p>
        </w:tc>
      </w:tr>
      <w:tr w:rsidR="001E41F3" w14:paraId="114AB1F2" w14:textId="77777777" w:rsidTr="00547111">
        <w:tc>
          <w:tcPr>
            <w:tcW w:w="2694" w:type="dxa"/>
            <w:gridSpan w:val="2"/>
            <w:tcBorders>
              <w:left w:val="single" w:sz="4" w:space="0" w:color="auto"/>
            </w:tcBorders>
          </w:tcPr>
          <w:p w14:paraId="6382F1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767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F6E37"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438407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18DD3" w14:textId="77777777" w:rsidR="001E41F3" w:rsidRDefault="00145D43">
            <w:pPr>
              <w:pStyle w:val="CRCoverPage"/>
              <w:spacing w:after="0"/>
              <w:ind w:left="99"/>
              <w:rPr>
                <w:noProof/>
              </w:rPr>
            </w:pPr>
            <w:r>
              <w:rPr>
                <w:noProof/>
              </w:rPr>
              <w:t xml:space="preserve">TS/TR ... CR ... </w:t>
            </w:r>
          </w:p>
        </w:tc>
      </w:tr>
      <w:tr w:rsidR="001E41F3" w14:paraId="10938EAF" w14:textId="77777777" w:rsidTr="00547111">
        <w:tc>
          <w:tcPr>
            <w:tcW w:w="2694" w:type="dxa"/>
            <w:gridSpan w:val="2"/>
            <w:tcBorders>
              <w:left w:val="single" w:sz="4" w:space="0" w:color="auto"/>
            </w:tcBorders>
          </w:tcPr>
          <w:p w14:paraId="79993F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C6A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045A"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3240D4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AC9FB" w14:textId="77777777" w:rsidR="001E41F3" w:rsidRDefault="00145D43">
            <w:pPr>
              <w:pStyle w:val="CRCoverPage"/>
              <w:spacing w:after="0"/>
              <w:ind w:left="99"/>
              <w:rPr>
                <w:noProof/>
              </w:rPr>
            </w:pPr>
            <w:r>
              <w:rPr>
                <w:noProof/>
              </w:rPr>
              <w:t xml:space="preserve">TS/TR ... CR ... </w:t>
            </w:r>
          </w:p>
        </w:tc>
      </w:tr>
      <w:tr w:rsidR="001E41F3" w14:paraId="0D4BEB4B" w14:textId="77777777" w:rsidTr="00547111">
        <w:tc>
          <w:tcPr>
            <w:tcW w:w="2694" w:type="dxa"/>
            <w:gridSpan w:val="2"/>
            <w:tcBorders>
              <w:left w:val="single" w:sz="4" w:space="0" w:color="auto"/>
            </w:tcBorders>
          </w:tcPr>
          <w:p w14:paraId="07D583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85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5A35"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05D474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854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155FB" w14:textId="77777777" w:rsidTr="008863B9">
        <w:tc>
          <w:tcPr>
            <w:tcW w:w="2694" w:type="dxa"/>
            <w:gridSpan w:val="2"/>
            <w:tcBorders>
              <w:left w:val="single" w:sz="4" w:space="0" w:color="auto"/>
            </w:tcBorders>
          </w:tcPr>
          <w:p w14:paraId="348E65C0" w14:textId="77777777" w:rsidR="001E41F3" w:rsidRDefault="001E41F3">
            <w:pPr>
              <w:pStyle w:val="CRCoverPage"/>
              <w:spacing w:after="0"/>
              <w:rPr>
                <w:b/>
                <w:i/>
                <w:noProof/>
              </w:rPr>
            </w:pPr>
          </w:p>
        </w:tc>
        <w:tc>
          <w:tcPr>
            <w:tcW w:w="6946" w:type="dxa"/>
            <w:gridSpan w:val="9"/>
            <w:tcBorders>
              <w:right w:val="single" w:sz="4" w:space="0" w:color="auto"/>
            </w:tcBorders>
          </w:tcPr>
          <w:p w14:paraId="55E257DB" w14:textId="77777777" w:rsidR="001E41F3" w:rsidRDefault="001E41F3">
            <w:pPr>
              <w:pStyle w:val="CRCoverPage"/>
              <w:spacing w:after="0"/>
              <w:rPr>
                <w:noProof/>
              </w:rPr>
            </w:pPr>
          </w:p>
        </w:tc>
      </w:tr>
      <w:tr w:rsidR="001E41F3" w14:paraId="55D675C4" w14:textId="77777777" w:rsidTr="008863B9">
        <w:tc>
          <w:tcPr>
            <w:tcW w:w="2694" w:type="dxa"/>
            <w:gridSpan w:val="2"/>
            <w:tcBorders>
              <w:left w:val="single" w:sz="4" w:space="0" w:color="auto"/>
              <w:bottom w:val="single" w:sz="4" w:space="0" w:color="auto"/>
            </w:tcBorders>
          </w:tcPr>
          <w:p w14:paraId="365C6D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E2A39" w14:textId="77777777" w:rsidR="001E41F3" w:rsidRDefault="001E41F3">
            <w:pPr>
              <w:pStyle w:val="CRCoverPage"/>
              <w:spacing w:after="0"/>
              <w:ind w:left="100"/>
              <w:rPr>
                <w:noProof/>
              </w:rPr>
            </w:pPr>
          </w:p>
        </w:tc>
      </w:tr>
      <w:tr w:rsidR="008863B9" w:rsidRPr="008863B9" w14:paraId="27CFE856" w14:textId="77777777" w:rsidTr="008863B9">
        <w:tc>
          <w:tcPr>
            <w:tcW w:w="2694" w:type="dxa"/>
            <w:gridSpan w:val="2"/>
            <w:tcBorders>
              <w:top w:val="single" w:sz="4" w:space="0" w:color="auto"/>
              <w:bottom w:val="single" w:sz="4" w:space="0" w:color="auto"/>
            </w:tcBorders>
          </w:tcPr>
          <w:p w14:paraId="1F70CE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765F9" w14:textId="77777777" w:rsidR="008863B9" w:rsidRPr="008863B9" w:rsidRDefault="008863B9">
            <w:pPr>
              <w:pStyle w:val="CRCoverPage"/>
              <w:spacing w:after="0"/>
              <w:ind w:left="100"/>
              <w:rPr>
                <w:noProof/>
                <w:sz w:val="8"/>
                <w:szCs w:val="8"/>
              </w:rPr>
            </w:pPr>
          </w:p>
        </w:tc>
      </w:tr>
      <w:tr w:rsidR="008863B9" w14:paraId="0E126772" w14:textId="77777777" w:rsidTr="008863B9">
        <w:tc>
          <w:tcPr>
            <w:tcW w:w="2694" w:type="dxa"/>
            <w:gridSpan w:val="2"/>
            <w:tcBorders>
              <w:top w:val="single" w:sz="4" w:space="0" w:color="auto"/>
              <w:left w:val="single" w:sz="4" w:space="0" w:color="auto"/>
              <w:bottom w:val="single" w:sz="4" w:space="0" w:color="auto"/>
            </w:tcBorders>
          </w:tcPr>
          <w:p w14:paraId="6E10ED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ED086" w14:textId="77777777" w:rsidR="008863B9" w:rsidRDefault="008863B9">
            <w:pPr>
              <w:pStyle w:val="CRCoverPage"/>
              <w:spacing w:after="0"/>
              <w:ind w:left="100"/>
              <w:rPr>
                <w:noProof/>
              </w:rPr>
            </w:pPr>
          </w:p>
        </w:tc>
      </w:tr>
    </w:tbl>
    <w:p w14:paraId="73172DD1" w14:textId="77777777" w:rsidR="001E41F3" w:rsidRDefault="001E41F3">
      <w:pPr>
        <w:pStyle w:val="CRCoverPage"/>
        <w:spacing w:after="0"/>
        <w:rPr>
          <w:noProof/>
          <w:sz w:val="8"/>
          <w:szCs w:val="8"/>
        </w:rPr>
      </w:pPr>
    </w:p>
    <w:p w14:paraId="5B45AD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01DD3"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FF4DE81" w14:textId="77777777" w:rsidR="00B5775E" w:rsidRDefault="00B5775E" w:rsidP="00B5775E">
      <w:pPr>
        <w:pStyle w:val="3"/>
      </w:pPr>
      <w:r>
        <w:t>9.</w:t>
      </w:r>
      <w:r w:rsidR="00D14AF5">
        <w:t>9</w:t>
      </w:r>
      <w:r>
        <w:t>.3</w:t>
      </w:r>
      <w:r>
        <w:tab/>
        <w:t xml:space="preserve">PRS-RSRP measurements </w:t>
      </w:r>
    </w:p>
    <w:p w14:paraId="1008ACD8" w14:textId="3F9ADA3D" w:rsidR="00B5775E" w:rsidRDefault="00D14AF5" w:rsidP="00B5775E">
      <w:pPr>
        <w:pStyle w:val="4"/>
        <w:rPr>
          <w:ins w:id="2" w:author="I. Siomina" w:date="2020-08-26T18:38:00Z"/>
          <w:lang w:eastAsia="zh-CN"/>
        </w:rPr>
      </w:pPr>
      <w:bookmarkStart w:id="3" w:name="_Toc535476000"/>
      <w:ins w:id="4" w:author="Huawei" w:date="2020-07-20T09:59:00Z">
        <w:r>
          <w:rPr>
            <w:lang w:eastAsia="zh-CN"/>
          </w:rPr>
          <w:t>9.9.</w:t>
        </w:r>
      </w:ins>
      <w:ins w:id="5" w:author="Huawei" w:date="2020-07-14T14:49:00Z">
        <w:r w:rsidR="00B5775E">
          <w:rPr>
            <w:lang w:eastAsia="zh-CN"/>
          </w:rPr>
          <w:t>3.1</w:t>
        </w:r>
        <w:r w:rsidR="00B5775E">
          <w:rPr>
            <w:lang w:eastAsia="zh-CN"/>
          </w:rPr>
          <w:tab/>
        </w:r>
        <w:bookmarkEnd w:id="3"/>
        <w:r w:rsidR="00B5775E">
          <w:rPr>
            <w:lang w:eastAsia="zh-CN"/>
          </w:rPr>
          <w:t>Introduction</w:t>
        </w:r>
      </w:ins>
    </w:p>
    <w:p w14:paraId="32B325F6" w14:textId="50148924" w:rsidR="00241B70" w:rsidRPr="00241B70" w:rsidRDefault="00241B70" w:rsidP="008053E1">
      <w:pPr>
        <w:rPr>
          <w:ins w:id="6" w:author="Huawei" w:date="2020-07-14T14:49:00Z"/>
          <w:lang w:eastAsia="zh-CN"/>
        </w:rPr>
      </w:pPr>
      <w:ins w:id="7" w:author="I. Siomina" w:date="2020-08-26T18:38:00Z">
        <w:r>
          <w:t>The requirements in clause</w:t>
        </w:r>
        <w:r>
          <w:rPr>
            <w:lang w:eastAsia="zh-CN"/>
          </w:rPr>
          <w:t xml:space="preserve"> 9.9.</w:t>
        </w:r>
      </w:ins>
      <w:ins w:id="8" w:author="I. Siomina" w:date="2020-08-26T18:42:00Z">
        <w:r>
          <w:rPr>
            <w:lang w:eastAsia="zh-CN"/>
          </w:rPr>
          <w:t>3.5</w:t>
        </w:r>
      </w:ins>
      <w:ins w:id="9" w:author="I. Siomina" w:date="2020-08-26T18:38:00Z">
        <w:r>
          <w:rPr>
            <w:lang w:eastAsia="zh-CN"/>
          </w:rPr>
          <w:t xml:space="preserve"> </w:t>
        </w:r>
        <w:r>
          <w:t xml:space="preserve">shall apply provided the UE has received </w:t>
        </w:r>
      </w:ins>
      <w:ins w:id="10" w:author="I. Siomina" w:date="2020-08-26T18:39:00Z">
        <w:r w:rsidRPr="008053E1">
          <w:rPr>
            <w:iCs/>
          </w:rPr>
          <w:t>a</w:t>
        </w:r>
        <w:r>
          <w:t xml:space="preserve"> </w:t>
        </w:r>
      </w:ins>
      <w:ins w:id="11" w:author="I. Siomina" w:date="2020-08-26T18:38:00Z">
        <w:r>
          <w:t xml:space="preserve">message from LMF via LPP [34] requesting the UE to report </w:t>
        </w:r>
      </w:ins>
      <w:ins w:id="12" w:author="I. Siomina" w:date="2020-08-26T18:39:00Z">
        <w:r>
          <w:rPr>
            <w:lang w:eastAsia="zh-CN"/>
          </w:rPr>
          <w:t>PRS-RSRP</w:t>
        </w:r>
      </w:ins>
      <w:ins w:id="13" w:author="I. Siomina" w:date="2020-08-26T18:38:00Z">
        <w:r>
          <w:rPr>
            <w:lang w:eastAsia="zh-CN"/>
          </w:rPr>
          <w:t xml:space="preserve"> measurements defined in TS 38.215 [4].</w:t>
        </w:r>
      </w:ins>
    </w:p>
    <w:p w14:paraId="4F5ED158" w14:textId="77777777" w:rsidR="00B5775E" w:rsidRDefault="00D14AF5" w:rsidP="00B5775E">
      <w:pPr>
        <w:pStyle w:val="4"/>
        <w:rPr>
          <w:ins w:id="14" w:author="Huawei" w:date="2020-07-14T14:49:00Z"/>
          <w:lang w:eastAsia="zh-CN"/>
        </w:rPr>
      </w:pPr>
      <w:ins w:id="15" w:author="Huawei" w:date="2020-07-20T09:59:00Z">
        <w:r>
          <w:rPr>
            <w:lang w:eastAsia="zh-CN"/>
          </w:rPr>
          <w:t>9.9.</w:t>
        </w:r>
      </w:ins>
      <w:ins w:id="16" w:author="Huawei" w:date="2020-07-14T14:49:00Z">
        <w:r w:rsidR="00B5775E">
          <w:rPr>
            <w:lang w:eastAsia="zh-CN"/>
          </w:rPr>
          <w:t>3.2</w:t>
        </w:r>
        <w:r w:rsidR="00B5775E">
          <w:rPr>
            <w:lang w:eastAsia="zh-CN"/>
          </w:rPr>
          <w:tab/>
        </w:r>
        <w:r w:rsidR="00B5775E">
          <w:rPr>
            <w:szCs w:val="24"/>
            <w:lang w:eastAsia="zh-CN"/>
          </w:rPr>
          <w:t>Requirements applicability</w:t>
        </w:r>
      </w:ins>
    </w:p>
    <w:p w14:paraId="0392057F" w14:textId="77777777" w:rsidR="00B5775E" w:rsidRDefault="00B5775E" w:rsidP="00B5775E">
      <w:pPr>
        <w:rPr>
          <w:ins w:id="17" w:author="Huawei" w:date="2020-07-14T14:49:00Z"/>
        </w:rPr>
      </w:pPr>
      <w:ins w:id="18" w:author="Huawei" w:date="2020-07-14T14:49:00Z">
        <w:r>
          <w:t xml:space="preserve">The requirements in clause </w:t>
        </w:r>
      </w:ins>
      <w:ins w:id="19" w:author="Huawei" w:date="2020-07-20T09:59:00Z">
        <w:r w:rsidR="00D14AF5">
          <w:t>9.9.</w:t>
        </w:r>
      </w:ins>
      <w:ins w:id="20" w:author="Huawei" w:date="2020-07-14T14:49:00Z">
        <w:r>
          <w:t>3 apply, provided:</w:t>
        </w:r>
      </w:ins>
    </w:p>
    <w:p w14:paraId="17E32D63" w14:textId="3638C018" w:rsidR="00B5775E" w:rsidRDefault="00B5775E" w:rsidP="00B5775E">
      <w:pPr>
        <w:pStyle w:val="B1"/>
        <w:rPr>
          <w:ins w:id="21" w:author="Huawei" w:date="2020-07-14T14:49:00Z"/>
        </w:rPr>
      </w:pPr>
      <w:ins w:id="22" w:author="Huawei" w:date="2020-07-14T14:49:00Z">
        <w:r>
          <w:t>-</w:t>
        </w:r>
        <w:r>
          <w:tab/>
          <w:t>PRS-RSRP related side conditions given in clause</w:t>
        </w:r>
        <w:del w:id="23" w:author="I. Siomina" w:date="2020-08-26T18:41:00Z">
          <w:r w:rsidDel="00241B70">
            <w:delText>s</w:delText>
          </w:r>
        </w:del>
        <w:r>
          <w:t xml:space="preserve"> 10.</w:t>
        </w:r>
      </w:ins>
      <w:ins w:id="24" w:author="I. Siomina" w:date="2020-08-26T18:41:00Z">
        <w:r w:rsidR="00241B70">
          <w:t>1</w:t>
        </w:r>
      </w:ins>
      <w:ins w:id="25" w:author="Huawei" w:date="2020-07-14T14:49:00Z">
        <w:r>
          <w:t>.</w:t>
        </w:r>
      </w:ins>
      <w:ins w:id="26" w:author="I. Siomina" w:date="2020-08-26T18:41:00Z">
        <w:r w:rsidR="00241B70">
          <w:t>24</w:t>
        </w:r>
      </w:ins>
      <w:ins w:id="27" w:author="Huawei" w:date="2020-08-27T09:05:00Z">
        <w:r w:rsidR="008053E1">
          <w:t xml:space="preserve"> </w:t>
        </w:r>
      </w:ins>
      <w:ins w:id="28" w:author="Huawei" w:date="2020-07-14T14:49:00Z">
        <w:r>
          <w:t>are met for a corresponding Band.</w:t>
        </w:r>
      </w:ins>
    </w:p>
    <w:p w14:paraId="42D851DA" w14:textId="585074D1" w:rsidR="00241B70" w:rsidRDefault="00241B70" w:rsidP="00241B70">
      <w:pPr>
        <w:pStyle w:val="3"/>
        <w:rPr>
          <w:ins w:id="29" w:author="I. Siomina" w:date="2020-08-26T18:42:00Z"/>
          <w:sz w:val="24"/>
          <w:szCs w:val="24"/>
          <w:lang w:eastAsia="zh-CN"/>
        </w:rPr>
      </w:pPr>
      <w:ins w:id="30" w:author="I. Siomina" w:date="2020-08-26T18:41:00Z">
        <w:r>
          <w:rPr>
            <w:sz w:val="24"/>
            <w:szCs w:val="24"/>
            <w:lang w:eastAsia="zh-CN"/>
          </w:rPr>
          <w:t>9.9.3.</w:t>
        </w:r>
      </w:ins>
      <w:ins w:id="31" w:author="Huawei" w:date="2020-08-27T09:05:00Z">
        <w:r w:rsidR="008053E1">
          <w:rPr>
            <w:sz w:val="24"/>
            <w:szCs w:val="24"/>
            <w:lang w:eastAsia="zh-CN"/>
          </w:rPr>
          <w:t>3</w:t>
        </w:r>
      </w:ins>
      <w:ins w:id="32" w:author="I. Siomina" w:date="2020-08-26T18:41:00Z">
        <w:r>
          <w:rPr>
            <w:sz w:val="24"/>
            <w:szCs w:val="24"/>
            <w:lang w:eastAsia="zh-CN"/>
          </w:rPr>
          <w:tab/>
          <w:t>Measurement Reporting Requirements</w:t>
        </w:r>
      </w:ins>
    </w:p>
    <w:p w14:paraId="28D47B79" w14:textId="77777777" w:rsidR="00241B70" w:rsidRDefault="00241B70" w:rsidP="00241B70">
      <w:pPr>
        <w:rPr>
          <w:ins w:id="33" w:author="I. Siomina" w:date="2020-08-26T18:42:00Z"/>
        </w:rPr>
      </w:pPr>
      <w:ins w:id="34" w:author="I. Siomina" w:date="2020-08-26T18:42:00Z">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ins>
    </w:p>
    <w:p w14:paraId="7A9187E0" w14:textId="77777777" w:rsidR="00241B70" w:rsidRDefault="00241B70" w:rsidP="00241B70">
      <w:pPr>
        <w:rPr>
          <w:ins w:id="35" w:author="I. Siomina" w:date="2020-08-26T18:42:00Z"/>
          <w:lang w:eastAsia="zh-CN"/>
        </w:rPr>
      </w:pPr>
      <w:ins w:id="36" w:author="I. Siomina" w:date="2020-08-26T18:42:00Z">
        <w:r>
          <w:rPr>
            <w:lang w:eastAsia="zh-CN"/>
          </w:rPr>
          <w:t>The reported DL RSTD measurement values contained in periodically triggered measurement reports shall be based on the measurement report mapping requirements specified in sections 10.1.24.3.</w:t>
        </w:r>
      </w:ins>
    </w:p>
    <w:p w14:paraId="0150FB05" w14:textId="3D0A888A" w:rsidR="00B5775E" w:rsidRDefault="00D14AF5" w:rsidP="00B5775E">
      <w:pPr>
        <w:pStyle w:val="4"/>
        <w:rPr>
          <w:ins w:id="37" w:author="Huawei" w:date="2020-07-14T14:49:00Z"/>
          <w:lang w:eastAsia="zh-CN"/>
        </w:rPr>
      </w:pPr>
      <w:bookmarkStart w:id="38" w:name="_GoBack"/>
      <w:bookmarkEnd w:id="38"/>
      <w:ins w:id="39" w:author="Huawei" w:date="2020-07-20T09:59:00Z">
        <w:r>
          <w:rPr>
            <w:lang w:eastAsia="zh-CN"/>
          </w:rPr>
          <w:t>9.9.</w:t>
        </w:r>
      </w:ins>
      <w:ins w:id="40" w:author="Huawei" w:date="2020-07-14T14:49:00Z">
        <w:r w:rsidR="00B5775E">
          <w:rPr>
            <w:lang w:eastAsia="zh-CN"/>
          </w:rPr>
          <w:t>3.</w:t>
        </w:r>
      </w:ins>
      <w:ins w:id="41" w:author="Huawei" w:date="2020-08-27T09:05:00Z">
        <w:r w:rsidR="008053E1">
          <w:rPr>
            <w:lang w:eastAsia="zh-CN"/>
          </w:rPr>
          <w:t>4</w:t>
        </w:r>
      </w:ins>
      <w:ins w:id="42" w:author="Huawei" w:date="2020-07-14T14:49:00Z">
        <w:r w:rsidR="00B5775E">
          <w:rPr>
            <w:lang w:eastAsia="zh-CN"/>
          </w:rPr>
          <w:tab/>
        </w:r>
        <w:r w:rsidR="00B5775E">
          <w:rPr>
            <w:szCs w:val="24"/>
            <w:lang w:eastAsia="zh-CN"/>
          </w:rPr>
          <w:t xml:space="preserve">Measurement </w:t>
        </w:r>
      </w:ins>
      <w:ins w:id="43" w:author="I. Siomina" w:date="2020-08-26T18:43:00Z">
        <w:r w:rsidR="00241B70">
          <w:rPr>
            <w:szCs w:val="24"/>
            <w:lang w:eastAsia="zh-CN"/>
          </w:rPr>
          <w:t>Period</w:t>
        </w:r>
      </w:ins>
      <w:ins w:id="44" w:author="Huawei" w:date="2020-07-14T14:49:00Z">
        <w:r w:rsidR="00B5775E">
          <w:rPr>
            <w:szCs w:val="24"/>
            <w:lang w:eastAsia="zh-CN"/>
          </w:rPr>
          <w:t xml:space="preserve"> Requirements</w:t>
        </w:r>
      </w:ins>
    </w:p>
    <w:p w14:paraId="7D320B96" w14:textId="2CB2F833" w:rsidR="00241B70" w:rsidRDefault="00B5775E" w:rsidP="00B5775E">
      <w:pPr>
        <w:rPr>
          <w:ins w:id="45" w:author="I. Siomina" w:date="2020-08-26T18:45:00Z"/>
          <w:rFonts w:eastAsia="MS Mincho" w:cs="v4.2.0"/>
        </w:rPr>
      </w:pPr>
      <w:ins w:id="46" w:author="Huawei" w:date="2020-07-14T14:49:00Z">
        <w:r>
          <w:t xml:space="preserve">When the </w:t>
        </w:r>
      </w:ins>
      <w:ins w:id="47" w:author="I. Siomina" w:date="2020-08-26T18:43:00Z">
        <w:r w:rsidR="00241B70">
          <w:t xml:space="preserve">physical layer receives </w:t>
        </w:r>
      </w:ins>
      <w:ins w:id="48" w:author="Huawei" w:date="2020-07-14T14:49:00Z">
        <w:r>
          <w:rPr>
            <w:i/>
          </w:rPr>
          <w:t>NR-DL-AoD-Provide</w:t>
        </w:r>
        <w:r>
          <w:rPr>
            <w:i/>
            <w:noProof/>
          </w:rPr>
          <w:t>AssistanceData</w:t>
        </w:r>
        <w:r>
          <w:t xml:space="preserve"> message</w:t>
        </w:r>
      </w:ins>
      <w:ins w:id="49" w:author="I. Siomina" w:date="2020-08-26T18:44:00Z">
        <w:r w:rsidR="00241B70">
          <w:t xml:space="preserve"> via LPP [34]</w:t>
        </w:r>
      </w:ins>
      <w:ins w:id="50" w:author="Huawei" w:date="2020-07-14T14:49:00Z">
        <w:r>
          <w:t>, the UE shall be able to measure PRS-RSRP from configured PRS resources for configured TRPs on configured PRS frequency layers according to the</w:t>
        </w:r>
      </w:ins>
      <w:ins w:id="51" w:author="Huawei" w:date="2020-08-27T09:06:00Z">
        <w:r w:rsidR="008053E1">
          <w:t xml:space="preserve"> </w:t>
        </w:r>
      </w:ins>
      <w:ins w:id="52" w:author="Huawei" w:date="2020-07-14T14:49:00Z">
        <w:r>
          <w:t xml:space="preserve">UE capabilities,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w:t>
        </w:r>
      </w:ins>
      <w:ins w:id="53" w:author="Huawei" w:date="2020-08-27T09:07:00Z">
        <w:r w:rsidR="008053E1">
          <w:rPr>
            <w:rFonts w:eastAsia="MS Mincho" w:cs="v4.2.0"/>
          </w:rPr>
          <w:t>s, where</w:t>
        </w:r>
      </w:ins>
    </w:p>
    <w:p w14:paraId="070A70BD" w14:textId="6AC48F91" w:rsidR="00B5775E" w:rsidRDefault="00F12237" w:rsidP="00B5775E">
      <w:pPr>
        <w:jc w:val="center"/>
        <w:rPr>
          <w:ins w:id="54" w:author="Huawei" w:date="2020-07-14T14:49:00Z"/>
          <w:rFonts w:ascii="Cambria Math" w:hAnsi="Cambria Math"/>
          <w:i/>
        </w:rPr>
      </w:pPr>
      <m:oMath>
        <m:sSub>
          <m:sSubPr>
            <m:ctrlPr>
              <w:ins w:id="55" w:author="Huawei" w:date="2020-07-14T14:49:00Z">
                <w:rPr>
                  <w:rFonts w:ascii="Cambria Math" w:hAnsi="Cambria Math"/>
                  <w:i/>
                </w:rPr>
              </w:ins>
            </m:ctrlPr>
          </m:sSubPr>
          <m:e>
            <m:r>
              <w:ins w:id="56" w:author="Huawei" w:date="2020-07-14T14:49:00Z">
                <m:rPr>
                  <m:sty m:val="p"/>
                </m:rPr>
                <w:rPr>
                  <w:rFonts w:ascii="Cambria Math" w:hAnsi="Cambria Math"/>
                </w:rPr>
                <m:t>T</m:t>
              </w:ins>
            </m:r>
          </m:e>
          <m:sub>
            <m:r>
              <w:ins w:id="57" w:author="Huawei" w:date="2020-07-14T14:49:00Z">
                <m:rPr>
                  <m:sty m:val="p"/>
                </m:rPr>
                <w:rPr>
                  <w:rFonts w:ascii="Cambria Math" w:hAnsi="Cambria Math"/>
                </w:rPr>
                <m:t>PRS-RSRP</m:t>
              </w:ins>
            </m:r>
            <m:r>
              <w:ins w:id="58" w:author="Huawei" w:date="2020-07-14T14:49:00Z">
                <m:rPr>
                  <m:nor/>
                </m:rPr>
                <w:rPr>
                  <w:rFonts w:ascii="Cambria Math" w:hAnsi="Cambria Math"/>
                </w:rPr>
                <m:t>, total</m:t>
              </w:ins>
            </m:r>
          </m:sub>
        </m:sSub>
        <m:r>
          <w:ins w:id="59" w:author="Huawei" w:date="2020-07-14T14:49:00Z">
            <m:rPr>
              <m:sty m:val="p"/>
            </m:rPr>
            <w:rPr>
              <w:rFonts w:ascii="Cambria Math" w:hAnsi="Cambria Math"/>
            </w:rPr>
            <m:t>=</m:t>
          </w:ins>
        </m:r>
        <m:nary>
          <m:naryPr>
            <m:chr m:val="∑"/>
            <m:limLoc m:val="undOvr"/>
            <m:ctrlPr>
              <w:ins w:id="60" w:author="Huawei" w:date="2020-08-25T21:47:00Z">
                <w:rPr>
                  <w:rFonts w:ascii="Cambria Math" w:hAnsi="Cambria Math"/>
                </w:rPr>
              </w:ins>
            </m:ctrlPr>
          </m:naryPr>
          <m:sub>
            <m:r>
              <w:ins w:id="61" w:author="Huawei" w:date="2020-08-25T21:47:00Z">
                <w:rPr>
                  <w:rFonts w:ascii="Cambria Math" w:hAnsi="Cambria Math"/>
                </w:rPr>
                <m:t>i=1</m:t>
              </w:ins>
            </m:r>
          </m:sub>
          <m:sup>
            <m:r>
              <w:ins w:id="62" w:author="Huawei" w:date="2020-08-25T21:47:00Z">
                <w:rPr>
                  <w:rFonts w:ascii="Cambria Math" w:hAnsi="Cambria Math"/>
                </w:rPr>
                <m:t>L</m:t>
              </w:ins>
            </m:r>
          </m:sup>
          <m:e>
            <m:sSub>
              <m:sSubPr>
                <m:ctrlPr>
                  <w:ins w:id="63" w:author="Huawei" w:date="2020-08-25T21:47:00Z">
                    <w:rPr>
                      <w:rFonts w:ascii="Cambria Math" w:hAnsi="Cambria Math"/>
                      <w:i/>
                    </w:rPr>
                  </w:ins>
                </m:ctrlPr>
              </m:sSubPr>
              <m:e>
                <m:r>
                  <w:ins w:id="64" w:author="Huawei" w:date="2020-08-25T21:47:00Z">
                    <m:rPr>
                      <m:sty m:val="p"/>
                    </m:rPr>
                    <w:rPr>
                      <w:rFonts w:ascii="Cambria Math" w:hAnsi="Cambria Math"/>
                    </w:rPr>
                    <m:t>T</m:t>
                  </w:ins>
                </m:r>
              </m:e>
              <m:sub>
                <m:r>
                  <w:ins w:id="65" w:author="Huawei" w:date="2020-08-25T21:47:00Z">
                    <m:rPr>
                      <m:sty m:val="p"/>
                    </m:rPr>
                    <w:rPr>
                      <w:rFonts w:ascii="Cambria Math" w:hAnsi="Cambria Math"/>
                    </w:rPr>
                    <m:t>PRS-RSRP</m:t>
                  </w:ins>
                </m:r>
                <m:r>
                  <w:ins w:id="66" w:author="Huawei" w:date="2020-08-25T21:47:00Z">
                    <m:rPr>
                      <m:nor/>
                    </m:rPr>
                    <w:rPr>
                      <w:rFonts w:ascii="Cambria Math" w:hAnsi="Cambria Math"/>
                    </w:rPr>
                    <m:t>,i</m:t>
                  </w:ins>
                </m:r>
              </m:sub>
            </m:sSub>
            <m:r>
              <w:ins w:id="67" w:author="Huawei" w:date="2020-08-25T21:47:00Z">
                <w:rPr>
                  <w:rFonts w:ascii="Cambria Math" w:hAnsi="Cambria Math"/>
                </w:rPr>
                <m:t>+</m:t>
              </w:ins>
            </m:r>
            <m:d>
              <m:dPr>
                <m:ctrlPr>
                  <w:ins w:id="68" w:author="Huawei" w:date="2020-08-25T21:47:00Z">
                    <w:rPr>
                      <w:rFonts w:ascii="Cambria Math" w:hAnsi="Cambria Math"/>
                      <w:bCs/>
                      <w:i/>
                      <w:iCs/>
                    </w:rPr>
                  </w:ins>
                </m:ctrlPr>
              </m:dPr>
              <m:e>
                <m:r>
                  <w:ins w:id="69" w:author="Huawei" w:date="2020-08-25T21:47:00Z">
                    <w:rPr>
                      <w:rFonts w:ascii="Cambria Math" w:hAnsi="Cambria Math"/>
                      <w:lang w:eastAsia="zh-CN"/>
                    </w:rPr>
                    <m:t>L-1</m:t>
                  </w:ins>
                </m:r>
              </m:e>
            </m:d>
            <m:r>
              <w:ins w:id="70" w:author="Huawei" w:date="2020-08-25T21:47:00Z">
                <w:rPr>
                  <w:rFonts w:ascii="Cambria Math" w:hAnsi="Cambria Math"/>
                  <w:lang w:eastAsia="zh-CN"/>
                </w:rPr>
                <m:t>*</m:t>
              </w:ins>
            </m:r>
            <m:func>
              <m:funcPr>
                <m:ctrlPr>
                  <w:ins w:id="71" w:author="Huawei" w:date="2020-08-25T21:47:00Z">
                    <w:rPr>
                      <w:rFonts w:ascii="Cambria Math" w:hAnsi="Cambria Math"/>
                      <w:bCs/>
                      <w:i/>
                      <w:iCs/>
                    </w:rPr>
                  </w:ins>
                </m:ctrlPr>
              </m:funcPr>
              <m:fName>
                <m:r>
                  <w:ins w:id="72" w:author="Huawei" w:date="2020-08-25T21:47:00Z">
                    <m:rPr>
                      <m:sty m:val="p"/>
                    </m:rPr>
                    <w:rPr>
                      <w:rFonts w:ascii="Cambria Math" w:hAnsi="Cambria Math"/>
                      <w:lang w:eastAsia="zh-CN"/>
                    </w:rPr>
                    <m:t>max</m:t>
                  </w:ins>
                </m:r>
              </m:fName>
              <m:e>
                <m:d>
                  <m:dPr>
                    <m:ctrlPr>
                      <w:ins w:id="73" w:author="Huawei" w:date="2020-08-25T21:47:00Z">
                        <w:rPr>
                          <w:rFonts w:ascii="Cambria Math" w:hAnsi="Cambria Math"/>
                          <w:bCs/>
                          <w:i/>
                          <w:iCs/>
                        </w:rPr>
                      </w:ins>
                    </m:ctrlPr>
                  </m:dPr>
                  <m:e>
                    <m:sSub>
                      <m:sSubPr>
                        <m:ctrlPr>
                          <w:ins w:id="74" w:author="Huawei" w:date="2020-08-25T21:47:00Z">
                            <w:rPr>
                              <w:rFonts w:ascii="Cambria Math" w:hAnsi="Cambria Math"/>
                              <w:bCs/>
                              <w:i/>
                              <w:iCs/>
                            </w:rPr>
                          </w:ins>
                        </m:ctrlPr>
                      </m:sSubPr>
                      <m:e>
                        <m:r>
                          <w:ins w:id="75" w:author="Huawei" w:date="2020-08-25T21:47:00Z">
                            <m:rPr>
                              <m:sty m:val="p"/>
                            </m:rPr>
                            <w:rPr>
                              <w:rFonts w:ascii="Cambria Math" w:hAnsi="Cambria Math"/>
                              <w:lang w:eastAsia="zh-CN"/>
                            </w:rPr>
                            <m:t>T</m:t>
                          </w:ins>
                        </m:r>
                      </m:e>
                      <m:sub>
                        <m:r>
                          <w:ins w:id="76" w:author="Huawei" w:date="2020-08-25T21:47:00Z">
                            <m:rPr>
                              <m:sty m:val="p"/>
                            </m:rPr>
                            <w:rPr>
                              <w:rFonts w:ascii="Cambria Math" w:hAnsi="Cambria Math"/>
                              <w:lang w:eastAsia="zh-CN"/>
                            </w:rPr>
                            <m:t>effect,</m:t>
                          </w:ins>
                        </m:r>
                        <m:r>
                          <w:ins w:id="77" w:author="Huawei" w:date="2020-08-25T21:47:00Z">
                            <w:rPr>
                              <w:rFonts w:ascii="Cambria Math" w:hAnsi="Cambria Math"/>
                              <w:lang w:eastAsia="zh-CN"/>
                            </w:rPr>
                            <m:t>i</m:t>
                          </w:ins>
                        </m:r>
                      </m:sub>
                    </m:sSub>
                  </m:e>
                </m:d>
              </m:e>
            </m:func>
          </m:e>
        </m:nary>
      </m:oMath>
      <w:ins w:id="78" w:author="I. Siomina" w:date="2020-08-26T18:46:00Z">
        <w:r w:rsidR="00241B70">
          <w:rPr>
            <w:rFonts w:ascii="Cambria Math" w:hAnsi="Cambria Math"/>
            <w:i/>
          </w:rPr>
          <w:t>.</w:t>
        </w:r>
      </w:ins>
    </w:p>
    <w:p w14:paraId="3693BDD1" w14:textId="77777777" w:rsidR="00B5775E" w:rsidRDefault="00B5775E" w:rsidP="00B5775E">
      <w:pPr>
        <w:spacing w:before="120" w:after="120"/>
        <w:rPr>
          <w:ins w:id="79" w:author="Huawei" w:date="2020-07-14T14:49:00Z"/>
          <w:lang w:eastAsia="zh-CN"/>
        </w:rPr>
      </w:pPr>
      <w:ins w:id="80" w:author="Huawei" w:date="2020-07-14T14:49:00Z">
        <w:r>
          <w:rPr>
            <w:lang w:eastAsia="zh-CN"/>
          </w:rPr>
          <w:t xml:space="preserve">where </w:t>
        </w:r>
        <m:oMath>
          <m:r>
            <m:rPr>
              <m:sty m:val="p"/>
            </m:rPr>
            <w:rPr>
              <w:rFonts w:ascii="Cambria Math" w:hAnsi="Cambria Math"/>
              <w:lang w:eastAsia="zh-CN"/>
            </w:rPr>
            <m:t>i</m:t>
          </m:r>
        </m:oMath>
        <w:r>
          <w:rPr>
            <w:lang w:eastAsia="zh-CN"/>
          </w:rPr>
          <w:t xml:space="preserve"> is the index of PRS frequency layer,</w:t>
        </w:r>
      </w:ins>
      <w:ins w:id="81" w:author="Huawei" w:date="2020-08-25T21:46:00Z">
        <w:r w:rsidR="00606D9E">
          <w:rPr>
            <w:lang w:eastAsia="zh-CN"/>
          </w:rPr>
          <w:t xml:space="preserve"> </w:t>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PRS-RSRP</m:t>
              </m:r>
              <m:r>
                <m:rPr>
                  <m:nor/>
                </m:rPr>
                <w:rPr>
                  <w:rFonts w:ascii="Cambria Math" w:eastAsia="宋体" w:hAnsi="Cambria Math"/>
                  <w:lang w:eastAsia="zh-CN"/>
                </w:rPr>
                <m:t>,i</m:t>
              </m:r>
            </m:sub>
          </m:sSub>
        </m:oMath>
        <w:r w:rsidR="00606D9E">
          <w:rPr>
            <w:lang w:eastAsia="zh-CN"/>
          </w:rPr>
          <w:t xml:space="preserve"> is the measurement period for PRS frequency layer i</w:t>
        </w:r>
      </w:ins>
      <w:ins w:id="82" w:author="Huawei" w:date="2020-08-25T21:50:00Z">
        <w:r w:rsidR="00606D9E">
          <w:rPr>
            <w:lang w:eastAsia="zh-CN"/>
          </w:rPr>
          <w:t xml:space="preserve"> as defined in the following</w:t>
        </w:r>
      </w:ins>
      <w:ins w:id="83" w:author="Huawei" w:date="2020-08-25T21:46:00Z">
        <w:r w:rsidR="00606D9E">
          <w:rPr>
            <w:lang w:eastAsia="zh-CN"/>
          </w:rPr>
          <w:t xml:space="preserve">, </w:t>
        </w:r>
        <w:r w:rsidR="00606D9E">
          <w:t>L is total number of positioning frequency layers</w:t>
        </w:r>
      </w:ins>
      <w:ins w:id="84" w:author="Huawei" w:date="2020-08-25T21:48:00Z">
        <w:r w:rsidR="00606D9E">
          <w:t xml:space="preserve">,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06D9E">
          <w:rPr>
            <w:rFonts w:hint="eastAsia"/>
            <w:bCs/>
            <w:iCs/>
            <w:lang w:eastAsia="zh-CN"/>
          </w:rPr>
          <w:t xml:space="preserve"> </w:t>
        </w:r>
        <w:r w:rsidR="00606D9E">
          <w:t xml:space="preserve">is the </w:t>
        </w:r>
      </w:ins>
      <w:ins w:id="85" w:author="Huawei" w:date="2020-08-25T21:49:00Z">
        <w:r w:rsidR="00606D9E">
          <w:t>p</w:t>
        </w:r>
        <w:r w:rsidR="00606D9E" w:rsidRPr="00606D9E">
          <w:t>eriodicity of PRS measurement</w:t>
        </w:r>
        <w:r w:rsidR="00606D9E">
          <w:t xml:space="preserve"> of </w:t>
        </w:r>
        <w:r w:rsidR="00606D9E">
          <w:rPr>
            <w:lang w:eastAsia="zh-CN"/>
          </w:rPr>
          <w:t>PRS frequency layer i as defined in the follow</w:t>
        </w:r>
      </w:ins>
      <w:ins w:id="86" w:author="Huawei" w:date="2020-08-25T21:50:00Z">
        <w:r w:rsidR="00606D9E">
          <w:rPr>
            <w:lang w:eastAsia="zh-CN"/>
          </w:rPr>
          <w:t>ing</w:t>
        </w:r>
      </w:ins>
      <w:ins w:id="87" w:author="Huawei" w:date="2020-08-25T21:49:00Z">
        <w:r w:rsidR="00606D9E">
          <w:rPr>
            <w:lang w:eastAsia="zh-CN"/>
          </w:rPr>
          <w:t>.</w:t>
        </w:r>
      </w:ins>
      <w:ins w:id="88" w:author="Huawei" w:date="2020-08-25T21:48:00Z">
        <w:r w:rsidR="00606D9E">
          <w:t xml:space="preserve"> </w:t>
        </w:r>
      </w:ins>
      <w:ins w:id="89" w:author="Huawei" w:date="2020-07-14T14:49:00Z">
        <w:r>
          <w:rPr>
            <w:lang w:eastAsia="zh-CN"/>
          </w:rPr>
          <w:t xml:space="preserve"> </w:t>
        </w:r>
      </w:ins>
    </w:p>
    <w:p w14:paraId="5CE5D121" w14:textId="77777777" w:rsidR="00B5775E" w:rsidRDefault="00F12237" w:rsidP="00B5775E">
      <w:pPr>
        <w:spacing w:before="120" w:after="120"/>
        <w:rPr>
          <w:ins w:id="90" w:author="Huawei" w:date="2020-07-14T14:49:00Z"/>
          <w:lang w:eastAsia="zh-CN"/>
        </w:rPr>
      </w:pPr>
      <m:oMathPara>
        <m:oMath>
          <m:sSub>
            <m:sSubPr>
              <m:ctrlPr>
                <w:ins w:id="91" w:author="Huawei" w:date="2020-07-14T14:49:00Z">
                  <w:rPr>
                    <w:rFonts w:ascii="Cambria Math" w:eastAsia="宋体" w:hAnsi="Cambria Math"/>
                  </w:rPr>
                </w:ins>
              </m:ctrlPr>
            </m:sSubPr>
            <m:e>
              <m:r>
                <w:ins w:id="92" w:author="Huawei" w:date="2020-07-14T14:49:00Z">
                  <m:rPr>
                    <m:sty m:val="p"/>
                  </m:rPr>
                  <w:rPr>
                    <w:rFonts w:ascii="Cambria Math" w:eastAsia="宋体" w:hAnsi="Cambria Math"/>
                    <w:lang w:eastAsia="zh-CN"/>
                  </w:rPr>
                  <m:t>T</m:t>
                </w:ins>
              </m:r>
              <m:ctrlPr>
                <w:ins w:id="93" w:author="Huawei" w:date="2020-07-14T14:49:00Z">
                  <w:rPr>
                    <w:rFonts w:ascii="Cambria Math" w:eastAsia="宋体" w:hAnsi="Cambria Math"/>
                    <w:i/>
                  </w:rPr>
                </w:ins>
              </m:ctrlPr>
            </m:e>
            <m:sub>
              <m:r>
                <w:ins w:id="94" w:author="Huawei" w:date="2020-07-14T14:49:00Z">
                  <m:rPr>
                    <m:sty m:val="p"/>
                  </m:rPr>
                  <w:rPr>
                    <w:rFonts w:ascii="Cambria Math" w:eastAsia="宋体" w:hAnsi="Cambria Math"/>
                    <w:lang w:eastAsia="zh-CN"/>
                  </w:rPr>
                  <m:t>PRS-RSRP,i</m:t>
                </w:ins>
              </m:r>
            </m:sub>
          </m:sSub>
          <m:r>
            <w:ins w:id="95" w:author="Huawei" w:date="2020-07-14T14:49:00Z">
              <m:rPr>
                <m:sty m:val="p"/>
              </m:rPr>
              <w:rPr>
                <w:rFonts w:ascii="Cambria Math" w:hAnsi="Cambria Math"/>
                <w:lang w:eastAsia="zh-CN"/>
              </w:rPr>
              <m:t>=</m:t>
            </w:ins>
          </m:r>
          <m:sSub>
            <m:sSubPr>
              <m:ctrlPr>
                <w:ins w:id="96" w:author="Huawei" w:date="2020-07-14T14:49:00Z">
                  <w:rPr>
                    <w:rFonts w:ascii="Cambria Math" w:eastAsia="宋体" w:hAnsi="Cambria Math"/>
                  </w:rPr>
                </w:ins>
              </m:ctrlPr>
            </m:sSubPr>
            <m:e>
              <m:d>
                <m:dPr>
                  <m:ctrlPr>
                    <w:ins w:id="97" w:author="Huawei" w:date="2020-07-14T14:49:00Z">
                      <w:rPr>
                        <w:rFonts w:ascii="Cambria Math" w:eastAsia="宋体" w:hAnsi="Cambria Math"/>
                      </w:rPr>
                    </w:ins>
                  </m:ctrlPr>
                </m:dPr>
                <m:e>
                  <m:sSub>
                    <m:sSubPr>
                      <m:ctrlPr>
                        <w:ins w:id="98" w:author="Huawei" w:date="2020-08-25T21:51:00Z">
                          <w:rPr>
                            <w:rFonts w:ascii="Cambria Math" w:hAnsi="Cambria Math"/>
                            <w:bCs/>
                            <w:i/>
                          </w:rPr>
                        </w:ins>
                      </m:ctrlPr>
                    </m:sSubPr>
                    <m:e>
                      <m:sSub>
                        <m:sSubPr>
                          <m:ctrlPr>
                            <w:ins w:id="99" w:author="Huawei" w:date="2020-08-25T21:51:00Z">
                              <w:rPr>
                                <w:rFonts w:ascii="Cambria Math" w:eastAsia="宋体" w:hAnsi="Cambria Math"/>
                                <w:i/>
                              </w:rPr>
                            </w:ins>
                          </m:ctrlPr>
                        </m:sSubPr>
                        <m:e>
                          <m:r>
                            <w:ins w:id="100" w:author="Huawei" w:date="2020-08-25T21:51:00Z">
                              <m:rPr>
                                <m:sty m:val="p"/>
                              </m:rPr>
                              <w:rPr>
                                <w:rFonts w:ascii="Cambria Math" w:eastAsia="宋体" w:hAnsi="Cambria Math"/>
                                <w:lang w:eastAsia="zh-CN"/>
                              </w:rPr>
                              <m:t>CSSF</m:t>
                            </w:ins>
                          </m:r>
                          <m:ctrlPr>
                            <w:ins w:id="101" w:author="Huawei" w:date="2020-08-25T21:51:00Z">
                              <w:rPr>
                                <w:rFonts w:ascii="Cambria Math" w:eastAsia="宋体" w:hAnsi="Cambria Math"/>
                              </w:rPr>
                            </w:ins>
                          </m:ctrlPr>
                        </m:e>
                        <m:sub>
                          <m:r>
                            <w:ins w:id="102" w:author="Huawei" w:date="2020-08-25T21:51:00Z">
                              <m:rPr>
                                <m:sty m:val="p"/>
                              </m:rPr>
                              <w:rPr>
                                <w:rFonts w:ascii="Cambria Math" w:eastAsia="宋体" w:hAnsi="Cambria Math"/>
                                <w:lang w:eastAsia="zh-CN"/>
                              </w:rPr>
                              <m:t>i</m:t>
                            </w:ins>
                          </m:r>
                        </m:sub>
                      </m:sSub>
                      <m:r>
                        <w:ins w:id="103" w:author="Huawei" w:date="2020-08-25T21:51:00Z">
                          <w:rPr>
                            <w:rFonts w:ascii="Cambria Math" w:hAnsi="Cambria Math"/>
                          </w:rPr>
                          <m:t>*N</m:t>
                        </w:ins>
                      </m:r>
                    </m:e>
                    <m:sub>
                      <m:r>
                        <w:ins w:id="104" w:author="Huawei" w:date="2020-08-25T21:51:00Z">
                          <w:rPr>
                            <w:rFonts w:ascii="Cambria Math" w:hAnsi="Cambria Math"/>
                          </w:rPr>
                          <m:t>RxBeam,i</m:t>
                        </w:ins>
                      </m:r>
                    </m:sub>
                  </m:sSub>
                  <m:r>
                    <w:ins w:id="105" w:author="Huawei" w:date="2020-08-25T21:51:00Z">
                      <w:rPr>
                        <w:rFonts w:ascii="Cambria Math" w:hAnsi="Cambria Math"/>
                      </w:rPr>
                      <m:t>*</m:t>
                    </w:ins>
                  </m:r>
                  <m:d>
                    <m:dPr>
                      <m:begChr m:val="⌈"/>
                      <m:endChr m:val="⌉"/>
                      <m:ctrlPr>
                        <w:ins w:id="106" w:author="Huawei" w:date="2020-08-25T21:51:00Z">
                          <w:rPr>
                            <w:rFonts w:ascii="Cambria Math" w:eastAsia="宋体" w:hAnsi="Cambria Math"/>
                            <w:i/>
                          </w:rPr>
                        </w:ins>
                      </m:ctrlPr>
                    </m:dPr>
                    <m:e>
                      <m:f>
                        <m:fPr>
                          <m:ctrlPr>
                            <w:ins w:id="107" w:author="Huawei" w:date="2020-08-25T21:51:00Z">
                              <w:rPr>
                                <w:rFonts w:ascii="Cambria Math" w:eastAsia="宋体" w:hAnsi="Cambria Math"/>
                                <w:i/>
                              </w:rPr>
                            </w:ins>
                          </m:ctrlPr>
                        </m:fPr>
                        <m:num>
                          <m:sSubSup>
                            <m:sSubSupPr>
                              <m:ctrlPr>
                                <w:ins w:id="108" w:author="Huawei" w:date="2020-08-25T21:51:00Z">
                                  <w:rPr>
                                    <w:rFonts w:ascii="Cambria Math" w:eastAsia="宋体" w:hAnsi="Cambria Math"/>
                                    <w:i/>
                                  </w:rPr>
                                </w:ins>
                              </m:ctrlPr>
                            </m:sSubSupPr>
                            <m:e>
                              <m:r>
                                <w:ins w:id="109" w:author="Huawei" w:date="2020-08-25T21:51:00Z">
                                  <w:rPr>
                                    <w:rFonts w:ascii="Cambria Math" w:eastAsia="宋体" w:hAnsi="Cambria Math"/>
                                  </w:rPr>
                                  <m:t>N</m:t>
                                </w:ins>
                              </m:r>
                            </m:e>
                            <m:sub>
                              <m:r>
                                <w:ins w:id="110" w:author="Huawei" w:date="2020-08-25T21:51:00Z">
                                  <w:rPr>
                                    <w:rFonts w:ascii="Cambria Math" w:eastAsia="宋体" w:hAnsi="Cambria Math"/>
                                  </w:rPr>
                                  <m:t>PRS</m:t>
                                </w:ins>
                              </m:r>
                              <m:r>
                                <w:ins w:id="111" w:author="Huawei" w:date="2020-08-25T21:51:00Z">
                                  <m:rPr>
                                    <m:nor/>
                                  </m:rPr>
                                  <w:rPr>
                                    <w:rFonts w:ascii="Cambria Math" w:eastAsia="宋体" w:hAnsi="Cambria Math"/>
                                    <w:i/>
                                    <w:rPrChange w:id="112" w:author="I. Siomina" w:date="2020-08-26T18:37:00Z">
                                      <w:rPr>
                                        <w:rFonts w:ascii="Cambria Math" w:eastAsia="宋体" w:hAnsi="Cambria Math"/>
                                        <w:i/>
                                        <w:lang w:val="sv-SE"/>
                                      </w:rPr>
                                    </w:rPrChange>
                                  </w:rPr>
                                  <m:t>,i</m:t>
                                </w:ins>
                              </m:r>
                            </m:sub>
                            <m:sup>
                              <m:r>
                                <w:ins w:id="113" w:author="Huawei" w:date="2020-08-25T21:51:00Z">
                                  <w:rPr>
                                    <w:rFonts w:ascii="Cambria Math" w:eastAsia="宋体" w:hAnsi="Cambria Math"/>
                                  </w:rPr>
                                  <m:t>slot</m:t>
                                </w:ins>
                              </m:r>
                            </m:sup>
                          </m:sSubSup>
                        </m:num>
                        <m:den>
                          <m:sSup>
                            <m:sSupPr>
                              <m:ctrlPr>
                                <w:ins w:id="114" w:author="Huawei" w:date="2020-08-25T21:51:00Z">
                                  <w:rPr>
                                    <w:rFonts w:ascii="Cambria Math" w:eastAsia="宋体" w:hAnsi="Cambria Math"/>
                                    <w:i/>
                                  </w:rPr>
                                </w:ins>
                              </m:ctrlPr>
                            </m:sSupPr>
                            <m:e>
                              <m:r>
                                <w:ins w:id="115" w:author="Huawei" w:date="2020-08-25T21:51:00Z">
                                  <w:rPr>
                                    <w:rFonts w:ascii="Cambria Math" w:eastAsia="宋体" w:hAnsi="Cambria Math"/>
                                  </w:rPr>
                                  <m:t>N</m:t>
                                </w:ins>
                              </m:r>
                            </m:e>
                            <m:sup>
                              <m:r>
                                <w:ins w:id="116" w:author="Huawei" w:date="2020-08-25T21:51:00Z">
                                  <w:rPr>
                                    <w:rFonts w:ascii="Cambria Math" w:eastAsia="宋体" w:hAnsi="Cambria Math" w:hint="eastAsia"/>
                                    <w:rPrChange w:id="117" w:author="I. Siomina" w:date="2020-08-26T18:37:00Z">
                                      <w:rPr>
                                        <w:rFonts w:ascii="Cambria Math" w:eastAsia="宋体" w:hAnsi="Cambria Math" w:hint="eastAsia"/>
                                        <w:lang w:val="sv-SE"/>
                                      </w:rPr>
                                    </w:rPrChange>
                                  </w:rPr>
                                  <m:t>'</m:t>
                                </w:ins>
                              </m:r>
                            </m:sup>
                          </m:sSup>
                        </m:den>
                      </m:f>
                    </m:e>
                  </m:d>
                  <m:d>
                    <m:dPr>
                      <m:begChr m:val="⌈"/>
                      <m:endChr m:val="⌉"/>
                      <m:ctrlPr>
                        <w:ins w:id="118" w:author="Huawei" w:date="2020-08-25T21:51:00Z">
                          <w:rPr>
                            <w:rFonts w:ascii="Cambria Math" w:eastAsia="宋体" w:hAnsi="Cambria Math"/>
                            <w:i/>
                          </w:rPr>
                        </w:ins>
                      </m:ctrlPr>
                    </m:dPr>
                    <m:e>
                      <m:f>
                        <m:fPr>
                          <m:ctrlPr>
                            <w:ins w:id="119" w:author="Huawei" w:date="2020-08-25T21:51:00Z">
                              <w:rPr>
                                <w:rFonts w:ascii="Cambria Math" w:eastAsia="宋体" w:hAnsi="Cambria Math"/>
                                <w:i/>
                              </w:rPr>
                            </w:ins>
                          </m:ctrlPr>
                        </m:fPr>
                        <m:num>
                          <m:sSub>
                            <m:sSubPr>
                              <m:ctrlPr>
                                <w:ins w:id="120" w:author="Huawei" w:date="2020-08-25T21:51:00Z">
                                  <w:rPr>
                                    <w:rFonts w:ascii="Cambria Math" w:eastAsia="宋体" w:hAnsi="Cambria Math"/>
                                    <w:i/>
                                  </w:rPr>
                                </w:ins>
                              </m:ctrlPr>
                            </m:sSubPr>
                            <m:e>
                              <m:r>
                                <w:ins w:id="121" w:author="Huawei" w:date="2020-08-25T21:51:00Z">
                                  <w:rPr>
                                    <w:rFonts w:ascii="Cambria Math" w:eastAsia="宋体" w:hAnsi="Cambria Math"/>
                                  </w:rPr>
                                  <m:t>L</m:t>
                                </w:ins>
                              </m:r>
                            </m:e>
                            <m:sub>
                              <m:r>
                                <w:ins w:id="122" w:author="Huawei" w:date="2020-08-25T21:51:00Z">
                                  <w:rPr>
                                    <w:rFonts w:ascii="Cambria Math" w:eastAsia="宋体" w:hAnsi="Cambria Math"/>
                                  </w:rPr>
                                  <m:t>PRS</m:t>
                                </w:ins>
                              </m:r>
                              <m:r>
                                <w:ins w:id="123" w:author="Huawei" w:date="2020-08-25T21:51:00Z">
                                  <m:rPr>
                                    <m:nor/>
                                  </m:rPr>
                                  <w:rPr>
                                    <w:rFonts w:ascii="Cambria Math" w:eastAsia="宋体" w:hAnsi="Cambria Math"/>
                                    <w:i/>
                                    <w:rPrChange w:id="124" w:author="I. Siomina" w:date="2020-08-26T18:37:00Z">
                                      <w:rPr>
                                        <w:rFonts w:ascii="Cambria Math" w:eastAsia="宋体" w:hAnsi="Cambria Math"/>
                                        <w:i/>
                                        <w:lang w:val="sv-SE"/>
                                      </w:rPr>
                                    </w:rPrChange>
                                  </w:rPr>
                                  <m:t>,i</m:t>
                                </w:ins>
                              </m:r>
                            </m:sub>
                          </m:sSub>
                        </m:num>
                        <m:den>
                          <m:r>
                            <w:ins w:id="125" w:author="Huawei" w:date="2020-08-25T21:51:00Z">
                              <w:rPr>
                                <w:rFonts w:ascii="Cambria Math" w:eastAsia="宋体" w:hAnsi="Cambria Math"/>
                              </w:rPr>
                              <m:t>N</m:t>
                            </w:ins>
                          </m:r>
                        </m:den>
                      </m:f>
                    </m:e>
                  </m:d>
                  <m:r>
                    <w:ins w:id="126" w:author="Huawei" w:date="2020-07-14T14:49:00Z">
                      <m:rPr>
                        <m:sty m:val="p"/>
                      </m:rPr>
                      <w:rPr>
                        <w:rFonts w:ascii="Cambria Math" w:eastAsia="宋体" w:hAnsi="Cambria Math"/>
                        <w:lang w:eastAsia="zh-CN"/>
                      </w:rPr>
                      <m:t>*</m:t>
                    </w:ins>
                  </m:r>
                  <m:sSub>
                    <m:sSubPr>
                      <m:ctrlPr>
                        <w:ins w:id="127" w:author="Huawei" w:date="2020-08-25T21:50:00Z">
                          <w:rPr>
                            <w:rFonts w:ascii="Cambria Math" w:hAnsi="Cambria Math"/>
                            <w:i/>
                          </w:rPr>
                        </w:ins>
                      </m:ctrlPr>
                    </m:sSubPr>
                    <m:e>
                      <m:r>
                        <w:ins w:id="128" w:author="Huawei" w:date="2020-08-25T21:50:00Z">
                          <w:rPr>
                            <w:rFonts w:ascii="Cambria Math" w:hAnsi="Cambria Math"/>
                          </w:rPr>
                          <m:t>N</m:t>
                        </w:ins>
                      </m:r>
                    </m:e>
                    <m:sub>
                      <m:r>
                        <w:ins w:id="129" w:author="Huawei" w:date="2020-08-25T21:50:00Z">
                          <w:rPr>
                            <w:rFonts w:ascii="Cambria Math" w:hAnsi="Cambria Math"/>
                          </w:rPr>
                          <m:t>sample</m:t>
                        </w:ins>
                      </m:r>
                    </m:sub>
                  </m:sSub>
                  <m:r>
                    <w:ins w:id="130" w:author="Huawei" w:date="2020-08-25T21:52:00Z">
                      <w:rPr>
                        <w:rFonts w:ascii="Cambria Math" w:hAnsi="Cambria Math"/>
                      </w:rPr>
                      <m:t>-1</m:t>
                    </w:ins>
                  </m:r>
                </m:e>
              </m:d>
              <m:r>
                <w:ins w:id="131" w:author="Huawei" w:date="2020-07-14T14:49:00Z">
                  <m:rPr>
                    <m:sty m:val="p"/>
                  </m:rPr>
                  <w:rPr>
                    <w:rFonts w:ascii="Cambria Math" w:eastAsia="宋体" w:hAnsi="Cambria Math"/>
                    <w:lang w:eastAsia="zh-CN"/>
                  </w:rPr>
                  <m:t>*T</m:t>
                </w:ins>
              </m:r>
            </m:e>
            <m:sub>
              <m:r>
                <w:ins w:id="132" w:author="Huawei" w:date="2020-07-14T14:49:00Z">
                  <m:rPr>
                    <m:sty m:val="p"/>
                  </m:rPr>
                  <w:rPr>
                    <w:rFonts w:ascii="Cambria Math" w:eastAsia="宋体" w:hAnsi="Cambria Math"/>
                    <w:lang w:eastAsia="zh-CN"/>
                  </w:rPr>
                  <m:t>effect</m:t>
                </w:ins>
              </m:r>
              <m:r>
                <w:ins w:id="133" w:author="Huawei" w:date="2020-07-14T14:49:00Z">
                  <m:rPr>
                    <m:sty m:val="p"/>
                  </m:rPr>
                  <w:rPr>
                    <w:rFonts w:ascii="Cambria Math" w:eastAsia="宋体"/>
                    <w:lang w:eastAsia="zh-CN"/>
                  </w:rPr>
                  <m:t>,i</m:t>
                </w:ins>
              </m:r>
            </m:sub>
          </m:sSub>
          <m:r>
            <w:ins w:id="134" w:author="Huawei" w:date="2020-07-14T14:49:00Z">
              <m:rPr>
                <m:sty m:val="p"/>
              </m:rPr>
              <w:rPr>
                <w:rFonts w:ascii="Cambria Math" w:eastAsia="宋体" w:hAnsi="Cambria Math"/>
                <w:lang w:eastAsia="zh-CN"/>
              </w:rPr>
              <m:t>+</m:t>
            </w:ins>
          </m:r>
          <m:sSub>
            <m:sSubPr>
              <m:ctrlPr>
                <w:ins w:id="135" w:author="Huawei" w:date="2020-08-25T21:52:00Z">
                  <w:rPr>
                    <w:rFonts w:ascii="Cambria Math" w:hAnsi="Cambria Math"/>
                    <w:i/>
                  </w:rPr>
                </w:ins>
              </m:ctrlPr>
            </m:sSubPr>
            <m:e>
              <m:r>
                <w:ins w:id="136" w:author="Huawei" w:date="2020-08-25T21:52:00Z">
                  <m:rPr>
                    <m:nor/>
                  </m:rPr>
                  <w:rPr>
                    <w:rFonts w:ascii="Cambria Math" w:hAnsi="Cambria Math"/>
                    <w:i/>
                  </w:rPr>
                  <m:t>T</m:t>
                </w:ins>
              </m:r>
            </m:e>
            <m:sub>
              <m:r>
                <w:ins w:id="137" w:author="Huawei" w:date="2020-08-25T21:52:00Z">
                  <m:rPr>
                    <m:nor/>
                  </m:rPr>
                  <w:rPr>
                    <w:rFonts w:ascii="Cambria Math" w:hAnsi="Cambria Math"/>
                    <w:i/>
                  </w:rPr>
                  <m:t>last</m:t>
                </w:ins>
              </m:r>
            </m:sub>
          </m:sSub>
        </m:oMath>
      </m:oMathPara>
    </w:p>
    <w:p w14:paraId="7794CB2F" w14:textId="77777777" w:rsidR="00B5775E" w:rsidRDefault="00B5775E" w:rsidP="00B5775E">
      <w:pPr>
        <w:spacing w:before="120" w:after="120"/>
        <w:rPr>
          <w:ins w:id="138" w:author="Huawei" w:date="2020-08-25T21:52:00Z"/>
          <w:lang w:eastAsia="zh-CN"/>
        </w:rPr>
      </w:pPr>
      <w:ins w:id="139" w:author="Huawei" w:date="2020-07-14T14:49:00Z">
        <w:r>
          <w:rPr>
            <w:lang w:eastAsia="zh-CN"/>
          </w:rPr>
          <w:t xml:space="preserve">where </w:t>
        </w:r>
      </w:ins>
    </w:p>
    <w:p w14:paraId="2243AF01" w14:textId="77777777" w:rsidR="00606D9E" w:rsidRDefault="00F12237" w:rsidP="00B5775E">
      <w:pPr>
        <w:spacing w:before="120" w:after="120"/>
        <w:rPr>
          <w:ins w:id="140" w:author="Huawei" w:date="2020-08-25T21:54:00Z"/>
          <w:rFonts w:eastAsia="宋体"/>
          <w:lang w:eastAsia="zh-CN"/>
        </w:rPr>
      </w:pPr>
      <m:oMath>
        <m:sSub>
          <m:sSubPr>
            <m:ctrlPr>
              <w:ins w:id="141" w:author="Huawei" w:date="2020-08-25T21:52:00Z">
                <w:rPr>
                  <w:rFonts w:ascii="Cambria Math" w:eastAsia="宋体" w:hAnsi="Cambria Math"/>
                  <w:i/>
                </w:rPr>
              </w:ins>
            </m:ctrlPr>
          </m:sSubPr>
          <m:e>
            <m:r>
              <w:ins w:id="142" w:author="Huawei" w:date="2020-08-25T21:52:00Z">
                <m:rPr>
                  <m:sty m:val="p"/>
                </m:rPr>
                <w:rPr>
                  <w:rFonts w:ascii="Cambria Math" w:eastAsia="宋体" w:hAnsi="Cambria Math"/>
                  <w:lang w:eastAsia="zh-CN"/>
                </w:rPr>
                <m:t>CSSF</m:t>
              </w:ins>
            </m:r>
            <m:ctrlPr>
              <w:ins w:id="143" w:author="Huawei" w:date="2020-08-25T21:52:00Z">
                <w:rPr>
                  <w:rFonts w:ascii="Cambria Math" w:eastAsia="宋体" w:hAnsi="Cambria Math"/>
                </w:rPr>
              </w:ins>
            </m:ctrlPr>
          </m:e>
          <m:sub>
            <m:r>
              <w:ins w:id="144" w:author="Huawei" w:date="2020-08-25T21:52:00Z">
                <m:rPr>
                  <m:sty m:val="p"/>
                </m:rPr>
                <w:rPr>
                  <w:rFonts w:ascii="Cambria Math" w:eastAsia="宋体" w:hAnsi="Cambria Math"/>
                  <w:lang w:eastAsia="zh-CN"/>
                </w:rPr>
                <m:t>i</m:t>
              </w:ins>
            </m:r>
          </m:sub>
        </m:sSub>
      </m:oMath>
      <w:ins w:id="145" w:author="Huawei" w:date="2020-08-25T21:52:00Z">
        <w:r w:rsidR="00606D9E">
          <w:rPr>
            <w:lang w:eastAsia="zh-CN"/>
          </w:rPr>
          <w:t xml:space="preserve"> is </w:t>
        </w:r>
        <w:r w:rsidR="00606D9E">
          <w:rPr>
            <w:rFonts w:eastAsia="宋体"/>
            <w:lang w:eastAsia="zh-CN"/>
          </w:rPr>
          <w:t>scaling factor for gap sharing between PRS layer i and RRM measurements as defined in clause 9.1.5.2,</w:t>
        </w:r>
      </w:ins>
    </w:p>
    <w:p w14:paraId="199D869E" w14:textId="77777777" w:rsidR="00A84EE3" w:rsidRDefault="00F12237" w:rsidP="00A84EE3">
      <w:pPr>
        <w:spacing w:before="120" w:after="120"/>
        <w:rPr>
          <w:ins w:id="146" w:author="Huawei" w:date="2020-08-25T21:54:00Z"/>
          <w:rFonts w:eastAsia="宋体"/>
          <w:lang w:eastAsia="zh-CN"/>
        </w:rPr>
      </w:pPr>
      <m:oMath>
        <m:sSub>
          <m:sSubPr>
            <m:ctrlPr>
              <w:ins w:id="147" w:author="Huawei" w:date="2020-08-25T21:55:00Z">
                <w:rPr>
                  <w:rFonts w:ascii="Cambria Math" w:hAnsi="Cambria Math"/>
                  <w:i/>
                </w:rPr>
              </w:ins>
            </m:ctrlPr>
          </m:sSubPr>
          <m:e>
            <m:r>
              <w:ins w:id="148" w:author="Huawei" w:date="2020-08-25T21:55:00Z">
                <w:rPr>
                  <w:rFonts w:ascii="Cambria Math" w:hAnsi="Cambria Math"/>
                </w:rPr>
                <m:t>N</m:t>
              </w:ins>
            </m:r>
          </m:e>
          <m:sub>
            <m:r>
              <w:ins w:id="149" w:author="Huawei" w:date="2020-08-25T21:55:00Z">
                <w:rPr>
                  <w:rFonts w:ascii="Cambria Math" w:hAnsi="Cambria Math"/>
                </w:rPr>
                <m:t>RxBeam,i</m:t>
              </w:ins>
            </m:r>
          </m:sub>
        </m:sSub>
        <m:r>
          <w:ins w:id="150" w:author="Huawei" w:date="2020-08-25T21:54:00Z">
            <w:rPr>
              <w:rFonts w:ascii="Cambria Math" w:eastAsia="宋体" w:hAnsi="Cambria Math"/>
              <w:lang w:eastAsia="zh-CN"/>
            </w:rPr>
            <m:t xml:space="preserve"> </m:t>
          </w:ins>
        </m:r>
      </m:oMath>
      <w:ins w:id="151" w:author="Huawei" w:date="2020-08-25T21:54:00Z">
        <w:r w:rsidR="00A84EE3">
          <w:rPr>
            <w:rFonts w:eastAsia="宋体"/>
            <w:lang w:eastAsia="zh-CN"/>
          </w:rPr>
          <w:t xml:space="preserve">is the scaling factor for Rx beam sweeping, and </w:t>
        </w:r>
      </w:ins>
      <m:oMath>
        <m:sSub>
          <m:sSubPr>
            <m:ctrlPr>
              <w:ins w:id="152" w:author="Huawei" w:date="2020-08-25T21:55:00Z">
                <w:rPr>
                  <w:rFonts w:ascii="Cambria Math" w:hAnsi="Cambria Math"/>
                  <w:i/>
                </w:rPr>
              </w:ins>
            </m:ctrlPr>
          </m:sSubPr>
          <m:e>
            <m:r>
              <w:ins w:id="153" w:author="Huawei" w:date="2020-08-25T21:55:00Z">
                <w:rPr>
                  <w:rFonts w:ascii="Cambria Math" w:hAnsi="Cambria Math"/>
                </w:rPr>
                <m:t>N</m:t>
              </w:ins>
            </m:r>
          </m:e>
          <m:sub>
            <m:r>
              <w:ins w:id="154" w:author="Huawei" w:date="2020-08-25T21:55:00Z">
                <w:rPr>
                  <w:rFonts w:ascii="Cambria Math" w:hAnsi="Cambria Math"/>
                </w:rPr>
                <m:t>RxBeam,i</m:t>
              </w:ins>
            </m:r>
          </m:sub>
        </m:sSub>
      </m:oMath>
      <w:ins w:id="155" w:author="Huawei" w:date="2020-08-25T21:54:00Z">
        <w:r w:rsidR="00A84EE3">
          <w:rPr>
            <w:rFonts w:eastAsia="宋体"/>
            <w:lang w:eastAsia="zh-CN"/>
          </w:rPr>
          <w:t xml:space="preserve">=1 if PRS layer i is in FR1 and </w:t>
        </w:r>
      </w:ins>
      <m:oMath>
        <m:sSub>
          <m:sSubPr>
            <m:ctrlPr>
              <w:ins w:id="156" w:author="Huawei" w:date="2020-08-25T21:55:00Z">
                <w:rPr>
                  <w:rFonts w:ascii="Cambria Math" w:hAnsi="Cambria Math"/>
                  <w:i/>
                </w:rPr>
              </w:ins>
            </m:ctrlPr>
          </m:sSubPr>
          <m:e>
            <m:r>
              <w:ins w:id="157" w:author="Huawei" w:date="2020-08-25T21:55:00Z">
                <w:rPr>
                  <w:rFonts w:ascii="Cambria Math" w:hAnsi="Cambria Math"/>
                </w:rPr>
                <m:t>N</m:t>
              </w:ins>
            </m:r>
          </m:e>
          <m:sub>
            <m:r>
              <w:ins w:id="158" w:author="Huawei" w:date="2020-08-25T21:55:00Z">
                <w:rPr>
                  <w:rFonts w:ascii="Cambria Math" w:hAnsi="Cambria Math"/>
                </w:rPr>
                <m:t>RxBeam,i</m:t>
              </w:ins>
            </m:r>
          </m:sub>
        </m:sSub>
      </m:oMath>
      <w:ins w:id="159" w:author="Huawei" w:date="2020-08-25T21:54:00Z">
        <w:r w:rsidR="00342D67">
          <w:rPr>
            <w:rFonts w:eastAsia="宋体"/>
            <w:lang w:eastAsia="zh-CN"/>
          </w:rPr>
          <w:t>=8 if PRS layer i is in FR2</w:t>
        </w:r>
      </w:ins>
      <w:ins w:id="160" w:author="Huawei" w:date="2020-08-25T22:08:00Z">
        <w:r w:rsidR="00342D67">
          <w:rPr>
            <w:rFonts w:eastAsia="宋体"/>
            <w:lang w:eastAsia="zh-CN"/>
          </w:rPr>
          <w:t>,</w:t>
        </w:r>
      </w:ins>
    </w:p>
    <w:p w14:paraId="4B42194A" w14:textId="7B8175FE" w:rsidR="00342D67" w:rsidRDefault="00F12237" w:rsidP="00342D67">
      <w:pPr>
        <w:spacing w:before="120" w:after="120"/>
        <w:rPr>
          <w:rFonts w:eastAsia="宋体"/>
          <w:lang w:val="en-US" w:eastAsia="zh-CN"/>
        </w:rPr>
      </w:pPr>
      <m:oMath>
        <m:sSub>
          <m:sSubPr>
            <m:ctrlPr>
              <w:ins w:id="161" w:author="Huawei" w:date="2020-08-25T22:05:00Z">
                <w:rPr>
                  <w:rFonts w:ascii="Cambria Math" w:eastAsia="宋体" w:hAnsi="Cambria Math"/>
                  <w:i/>
                  <w:lang w:val="en-US" w:eastAsia="zh-CN"/>
                </w:rPr>
              </w:ins>
            </m:ctrlPr>
          </m:sSubPr>
          <m:e>
            <m:r>
              <w:ins w:id="162" w:author="Huawei" w:date="2020-08-25T22:05:00Z">
                <w:rPr>
                  <w:rFonts w:ascii="Cambria Math" w:eastAsia="宋体" w:hAnsi="Cambria Math"/>
                  <w:lang w:val="en-US" w:eastAsia="zh-CN"/>
                </w:rPr>
                <m:t>L</m:t>
              </w:ins>
            </m:r>
          </m:e>
          <m:sub>
            <m:r>
              <w:ins w:id="163" w:author="Huawei" w:date="2020-08-25T22:05:00Z">
                <w:rPr>
                  <w:rFonts w:ascii="Cambria Math" w:eastAsia="宋体" w:hAnsi="Cambria Math"/>
                  <w:lang w:val="en-US" w:eastAsia="zh-CN"/>
                </w:rPr>
                <m:t>PRS,i</m:t>
              </w:ins>
            </m:r>
          </m:sub>
        </m:sSub>
      </m:oMath>
      <w:ins w:id="164" w:author="Huawei" w:date="2020-08-25T22:05:00Z">
        <w:r w:rsidR="00342D67" w:rsidRPr="00342D67">
          <w:rPr>
            <w:rFonts w:eastAsia="宋体"/>
            <w:lang w:val="en-US" w:eastAsia="zh-CN"/>
          </w:rPr>
          <w:t xml:space="preserve"> is the time duration spanned by PRS </w:t>
        </w:r>
      </w:ins>
      <w:ins w:id="165" w:author="Huawei" w:date="2020-08-27T09:06:00Z">
        <w:r w:rsidR="008053E1">
          <w:rPr>
            <w:rFonts w:eastAsia="宋体" w:hint="eastAsia"/>
            <w:lang w:val="en-US" w:eastAsia="zh-CN"/>
          </w:rPr>
          <w:t>sample</w:t>
        </w:r>
        <w:r w:rsidR="008053E1">
          <w:rPr>
            <w:rFonts w:eastAsia="宋体"/>
            <w:lang w:val="en-US" w:eastAsia="zh-CN"/>
          </w:rPr>
          <w:t xml:space="preserve"> </w:t>
        </w:r>
      </w:ins>
      <w:ins w:id="166" w:author="Huawei" w:date="2020-08-25T22:05:00Z">
        <w:r w:rsidR="00342D67" w:rsidRPr="00342D67">
          <w:rPr>
            <w:rFonts w:eastAsia="宋体"/>
            <w:lang w:val="en-US" w:eastAsia="zh-CN"/>
          </w:rPr>
          <w:t xml:space="preserve">of all DL PRS resources of positioning frequency layer </w:t>
        </w:r>
        <w:r w:rsidR="00342D67" w:rsidRPr="00342D67">
          <w:rPr>
            <w:rFonts w:eastAsia="宋体"/>
            <w:i/>
            <w:iCs/>
            <w:lang w:val="en-US" w:eastAsia="zh-CN"/>
          </w:rPr>
          <w:t xml:space="preserve">i </w:t>
        </w:r>
        <w:r w:rsidR="00342D67" w:rsidRPr="00342D67">
          <w:rPr>
            <w:rFonts w:eastAsia="宋体"/>
            <w:lang w:val="en-US" w:eastAsia="zh-CN"/>
          </w:rPr>
          <w:t>within one PRS period (T</w:t>
        </w:r>
        <w:r w:rsidR="00342D67" w:rsidRPr="00342D67">
          <w:rPr>
            <w:rFonts w:eastAsia="宋体"/>
            <w:vertAlign w:val="subscript"/>
            <w:lang w:val="en-US" w:eastAsia="zh-CN"/>
          </w:rPr>
          <w:t>PRS</w:t>
        </w:r>
        <w:r w:rsidR="00342D67" w:rsidRPr="00342D67">
          <w:rPr>
            <w:rFonts w:eastAsia="宋体"/>
            <w:lang w:val="en-US" w:eastAsia="zh-CN"/>
          </w:rPr>
          <w:t xml:space="preserve">). For the purpose of DL PRS processing capability, </w:t>
        </w:r>
        <m:oMath>
          <m:sSub>
            <m:sSubPr>
              <m:ctrlPr>
                <w:rPr>
                  <w:rFonts w:ascii="Cambria Math" w:eastAsia="宋体" w:hAnsi="Cambria Math"/>
                  <w:i/>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PRS,i</m:t>
              </m:r>
            </m:sub>
          </m:sSub>
        </m:oMath>
        <w:r w:rsidR="00342D67" w:rsidRPr="00342D67">
          <w:rPr>
            <w:rFonts w:eastAsia="宋体"/>
            <w:lang w:val="en-US" w:eastAsia="zh-CN"/>
          </w:rPr>
          <w:t xml:space="preserve"> is calculated by either Type I duration calculation with UE symbol level buffering capability or Type II duration calculation with UE slot level buffering capability as defined in clause 5.1.6.5 of TS 38.214 [26</w:t>
        </w:r>
      </w:ins>
      <w:ins w:id="167" w:author="I. Siomina" w:date="2020-08-26T18:47:00Z">
        <w:r w:rsidR="00241B70">
          <w:rPr>
            <w:rFonts w:eastAsia="宋体"/>
            <w:lang w:val="en-US" w:eastAsia="zh-CN"/>
          </w:rPr>
          <w:t xml:space="preserve">, section </w:t>
        </w:r>
      </w:ins>
      <w:ins w:id="168" w:author="Huawei" w:date="2020-08-27T02:01:00Z">
        <w:r w:rsidR="002A6C01">
          <w:rPr>
            <w:rFonts w:eastAsia="宋体"/>
            <w:lang w:val="en-US" w:eastAsia="zh-CN"/>
          </w:rPr>
          <w:t>5.1.6.5</w:t>
        </w:r>
      </w:ins>
      <w:ins w:id="169" w:author="Huawei" w:date="2020-08-25T22:05:00Z">
        <w:r w:rsidR="00342D67" w:rsidRPr="00342D67">
          <w:rPr>
            <w:rFonts w:eastAsia="宋体"/>
            <w:lang w:val="en-US" w:eastAsia="zh-CN"/>
          </w:rPr>
          <w:t>]</w:t>
        </w:r>
      </w:ins>
      <w:ins w:id="170" w:author="Huawei" w:date="2020-08-25T22:08:00Z">
        <w:r w:rsidR="00342D67">
          <w:rPr>
            <w:rFonts w:eastAsia="宋体"/>
            <w:lang w:val="en-US" w:eastAsia="zh-CN"/>
          </w:rPr>
          <w:t>,</w:t>
        </w:r>
      </w:ins>
    </w:p>
    <w:p w14:paraId="41D10712" w14:textId="77777777" w:rsidR="00342D67" w:rsidRPr="00342D67" w:rsidRDefault="00F12237" w:rsidP="00342D67">
      <w:pPr>
        <w:spacing w:before="120" w:after="120"/>
        <w:rPr>
          <w:rFonts w:eastAsia="宋体"/>
          <w:lang w:val="en-US" w:eastAsia="zh-CN"/>
        </w:rPr>
      </w:pPr>
      <m:oMath>
        <m:sSubSup>
          <m:sSubSupPr>
            <m:ctrlPr>
              <w:ins w:id="171" w:author="Huawei" w:date="2020-08-25T22:06:00Z">
                <w:rPr>
                  <w:rFonts w:ascii="Cambria Math" w:eastAsia="宋体" w:hAnsi="Cambria Math"/>
                  <w:lang w:val="en-US" w:eastAsia="zh-CN"/>
                </w:rPr>
              </w:ins>
            </m:ctrlPr>
          </m:sSubSupPr>
          <m:e>
            <m:r>
              <w:ins w:id="172" w:author="Huawei" w:date="2020-08-25T22:06:00Z">
                <m:rPr>
                  <m:sty m:val="p"/>
                </m:rPr>
                <w:rPr>
                  <w:rFonts w:ascii="Cambria Math" w:eastAsia="宋体" w:hAnsi="Cambria Math"/>
                  <w:lang w:val="en-US" w:eastAsia="zh-CN"/>
                </w:rPr>
                <m:t>N</m:t>
              </w:ins>
            </m:r>
          </m:e>
          <m:sub>
            <m:r>
              <w:ins w:id="173" w:author="Huawei" w:date="2020-08-25T22:06:00Z">
                <m:rPr>
                  <m:sty m:val="p"/>
                </m:rPr>
                <w:rPr>
                  <w:rFonts w:ascii="Cambria Math" w:eastAsia="宋体" w:hAnsi="Cambria Math"/>
                  <w:lang w:val="en-US" w:eastAsia="zh-CN"/>
                </w:rPr>
                <m:t>PRS,i</m:t>
              </w:ins>
            </m:r>
          </m:sub>
          <m:sup>
            <m:r>
              <w:ins w:id="174" w:author="Huawei" w:date="2020-08-25T22:06:00Z">
                <m:rPr>
                  <m:sty m:val="p"/>
                </m:rPr>
                <w:rPr>
                  <w:rFonts w:ascii="Cambria Math" w:eastAsia="宋体" w:hAnsi="Cambria Math"/>
                  <w:lang w:val="en-US" w:eastAsia="zh-CN"/>
                </w:rPr>
                <m:t>slot</m:t>
              </w:ins>
            </m:r>
          </m:sup>
        </m:sSubSup>
      </m:oMath>
      <w:ins w:id="175" w:author="Huawei" w:date="2020-08-25T22:06:00Z">
        <w:r w:rsidR="00342D67" w:rsidRPr="00342D67">
          <w:rPr>
            <w:rFonts w:eastAsia="宋体"/>
            <w:lang w:val="en-US" w:eastAsia="zh-CN"/>
          </w:rPr>
          <w:t xml:space="preserve"> is the maximum number of DL PRS resources of </w:t>
        </w:r>
        <w:r w:rsidR="00342D67">
          <w:rPr>
            <w:rFonts w:eastAsia="宋体"/>
            <w:lang w:val="en-US" w:eastAsia="zh-CN"/>
          </w:rPr>
          <w:t>PRS</w:t>
        </w:r>
        <w:r w:rsidR="00342D67" w:rsidRPr="00342D67">
          <w:rPr>
            <w:rFonts w:eastAsia="宋体"/>
            <w:lang w:val="en-US" w:eastAsia="zh-CN"/>
          </w:rPr>
          <w:t xml:space="preserve"> frequency layer i configured in a slot</w:t>
        </w:r>
      </w:ins>
      <w:ins w:id="176" w:author="Huawei" w:date="2020-08-25T22:08:00Z">
        <w:r w:rsidR="00342D67">
          <w:rPr>
            <w:rFonts w:eastAsia="宋体"/>
            <w:lang w:val="en-US" w:eastAsia="zh-CN"/>
          </w:rPr>
          <w:t>,</w:t>
        </w:r>
      </w:ins>
    </w:p>
    <w:p w14:paraId="0B09198E" w14:textId="77777777" w:rsidR="00342D67" w:rsidRPr="00342D67" w:rsidRDefault="00342D67" w:rsidP="00342D67">
      <w:pPr>
        <w:spacing w:before="120" w:after="120"/>
        <w:rPr>
          <w:ins w:id="177" w:author="Huawei" w:date="2020-08-25T22:06:00Z"/>
          <w:rFonts w:eastAsia="宋体"/>
          <w:lang w:val="en-US" w:eastAsia="zh-CN"/>
        </w:rPr>
      </w:pPr>
      <m:oMath>
        <m:r>
          <w:ins w:id="178" w:author="Huawei" w:date="2020-08-25T22:06:00Z">
            <m:rPr>
              <m:sty m:val="p"/>
            </m:rPr>
            <w:rPr>
              <w:rFonts w:ascii="Cambria Math" w:eastAsia="宋体" w:hAnsi="Cambria Math"/>
              <w:lang w:val="en-US" w:eastAsia="zh-CN"/>
            </w:rPr>
            <m:t>{N,T}</m:t>
          </w:ins>
        </m:r>
      </m:oMath>
      <w:ins w:id="179" w:author="Huawei" w:date="2020-08-25T22:06:00Z">
        <w:r w:rsidRPr="00342D67">
          <w:rPr>
            <w:rFonts w:eastAsia="宋体"/>
            <w:lang w:val="en-US" w:eastAsia="zh-CN"/>
          </w:rPr>
          <w:t xml:space="preserve"> is UE capability combination per band where N is a duration of DL PRS symbols in ms processed every T ms for a given maximum bandwidth supported by UE as specified in clause 4.2.7.2 of TS 38.306 [14]</w:t>
        </w:r>
      </w:ins>
      <w:ins w:id="180" w:author="Huawei" w:date="2020-08-25T22:08:00Z">
        <w:r>
          <w:rPr>
            <w:rFonts w:eastAsia="宋体"/>
            <w:lang w:val="en-US" w:eastAsia="zh-CN"/>
          </w:rPr>
          <w:t>,</w:t>
        </w:r>
      </w:ins>
    </w:p>
    <w:p w14:paraId="77261228" w14:textId="77777777" w:rsidR="00342D67" w:rsidRDefault="00342D67" w:rsidP="00342D67">
      <w:pPr>
        <w:spacing w:before="120" w:after="120"/>
        <w:rPr>
          <w:ins w:id="181" w:author="Huawei" w:date="2020-08-25T22:13:00Z"/>
          <w:rFonts w:eastAsia="宋体"/>
          <w:lang w:val="en-US" w:eastAsia="zh-CN"/>
        </w:rPr>
      </w:pPr>
      <m:oMath>
        <m:r>
          <w:ins w:id="182" w:author="Huawei" w:date="2020-08-25T22:06:00Z">
            <m:rPr>
              <m:sty m:val="p"/>
            </m:rPr>
            <w:rPr>
              <w:rFonts w:ascii="Cambria Math" w:eastAsia="宋体" w:hAnsi="Cambria Math"/>
              <w:lang w:val="en-US" w:eastAsia="zh-CN"/>
            </w:rPr>
            <m:t>N’</m:t>
          </w:ins>
        </m:r>
      </m:oMath>
      <w:ins w:id="183" w:author="Huawei" w:date="2020-08-25T22:06:00Z">
        <w:r w:rsidRPr="00342D67">
          <w:rPr>
            <w:rFonts w:eastAsia="宋体"/>
            <w:lang w:val="en-US" w:eastAsia="zh-CN"/>
          </w:rPr>
          <w:t xml:space="preserve"> is UE capability for number of DL PRS resources that it can process in a slot as specified in clause 4.2.7.2 of TS 38.306 [14]</w:t>
        </w:r>
      </w:ins>
      <w:ins w:id="184" w:author="Huawei" w:date="2020-08-25T22:08:00Z">
        <w:r>
          <w:rPr>
            <w:rFonts w:eastAsia="宋体"/>
            <w:lang w:val="en-US" w:eastAsia="zh-CN"/>
          </w:rPr>
          <w:t>,</w:t>
        </w:r>
      </w:ins>
    </w:p>
    <w:p w14:paraId="0A9383DE" w14:textId="77777777" w:rsidR="005043D6" w:rsidRPr="00342D67" w:rsidRDefault="00F12237" w:rsidP="00342D67">
      <w:pPr>
        <w:spacing w:before="120" w:after="120"/>
        <w:rPr>
          <w:ins w:id="185" w:author="Huawei" w:date="2020-08-25T22:06:00Z"/>
          <w:rFonts w:eastAsia="宋体"/>
          <w:lang w:val="en-US" w:eastAsia="zh-CN"/>
        </w:rPr>
      </w:pPr>
      <m:oMath>
        <m:sSub>
          <m:sSubPr>
            <m:ctrlPr>
              <w:ins w:id="186" w:author="Huawei" w:date="2020-08-25T22:13:00Z">
                <w:rPr>
                  <w:rFonts w:ascii="Cambria Math" w:hAnsi="Cambria Math"/>
                  <w:i/>
                </w:rPr>
              </w:ins>
            </m:ctrlPr>
          </m:sSubPr>
          <m:e>
            <m:r>
              <w:ins w:id="187" w:author="Huawei" w:date="2020-08-25T22:13:00Z">
                <w:rPr>
                  <w:rFonts w:ascii="Cambria Math" w:hAnsi="Cambria Math"/>
                </w:rPr>
                <m:t>N</m:t>
              </w:ins>
            </m:r>
          </m:e>
          <m:sub>
            <m:r>
              <w:ins w:id="188" w:author="Huawei" w:date="2020-08-25T22:13:00Z">
                <w:rPr>
                  <w:rFonts w:ascii="Cambria Math" w:hAnsi="Cambria Math"/>
                </w:rPr>
                <m:t>sample</m:t>
              </w:ins>
            </m:r>
          </m:sub>
        </m:sSub>
      </m:oMath>
      <w:ins w:id="189" w:author="Huawei" w:date="2020-08-25T22:13:00Z">
        <w:r w:rsidR="005043D6">
          <w:rPr>
            <w:rFonts w:eastAsia="Batang"/>
          </w:rPr>
          <w:t xml:space="preserve"> is the n</w:t>
        </w:r>
        <w:r w:rsidR="005043D6" w:rsidRPr="005043D6">
          <w:rPr>
            <w:rFonts w:eastAsia="Batang"/>
          </w:rPr>
          <w:t>umber of PRS measurement samples</w:t>
        </w:r>
        <w:r w:rsidR="005043D6">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043D6">
          <w:rPr>
            <w:rFonts w:eastAsia="Batang"/>
          </w:rPr>
          <w:t>= [4],</w:t>
        </w:r>
      </w:ins>
    </w:p>
    <w:p w14:paraId="58368E86" w14:textId="77777777" w:rsidR="00B5775E" w:rsidRDefault="00F12237" w:rsidP="00B5775E">
      <w:pPr>
        <w:spacing w:before="120" w:after="120"/>
        <w:rPr>
          <w:ins w:id="190" w:author="Huawei" w:date="2020-07-14T14:49:00Z"/>
          <w:rFonts w:eastAsia="宋体"/>
          <w:lang w:eastAsia="zh-CN"/>
        </w:rPr>
      </w:pPr>
      <m:oMath>
        <m:sSub>
          <m:sSubPr>
            <m:ctrlPr>
              <w:ins w:id="191" w:author="Huawei" w:date="2020-07-14T14:49:00Z">
                <w:rPr>
                  <w:rFonts w:ascii="Cambria Math" w:eastAsia="宋体" w:hAnsi="Cambria Math"/>
                </w:rPr>
              </w:ins>
            </m:ctrlPr>
          </m:sSubPr>
          <m:e>
            <m:r>
              <w:ins w:id="192" w:author="Huawei" w:date="2020-07-14T14:49:00Z">
                <m:rPr>
                  <m:sty m:val="p"/>
                </m:rPr>
                <w:rPr>
                  <w:rFonts w:ascii="Cambria Math" w:eastAsia="宋体" w:hAnsi="Cambria Math"/>
                  <w:lang w:eastAsia="zh-CN"/>
                </w:rPr>
                <m:t>T</m:t>
              </w:ins>
            </m:r>
          </m:e>
          <m:sub>
            <m:r>
              <w:ins w:id="193" w:author="Huawei" w:date="2020-07-14T14:49:00Z">
                <m:rPr>
                  <m:sty m:val="p"/>
                </m:rPr>
                <w:rPr>
                  <w:rFonts w:ascii="Cambria Math" w:eastAsia="宋体" w:hAnsi="Cambria Math"/>
                  <w:lang w:eastAsia="zh-CN"/>
                </w:rPr>
                <m:t>effect</m:t>
              </w:ins>
            </m:r>
            <m:r>
              <w:ins w:id="194" w:author="Huawei" w:date="2020-07-14T14:49:00Z">
                <m:rPr>
                  <m:sty m:val="p"/>
                </m:rPr>
                <w:rPr>
                  <w:rFonts w:ascii="Cambria Math" w:eastAsia="宋体"/>
                  <w:lang w:eastAsia="zh-CN"/>
                </w:rPr>
                <m:t>,i</m:t>
              </w:ins>
            </m:r>
          </m:sub>
        </m:sSub>
      </m:oMath>
      <w:ins w:id="195" w:author="Huawei" w:date="2020-07-14T14:49:00Z">
        <w:r w:rsidR="00B5775E">
          <w:rPr>
            <w:rFonts w:eastAsia="宋体"/>
            <w:lang w:eastAsia="zh-CN"/>
          </w:rPr>
          <w:t xml:space="preserve"> is </w:t>
        </w:r>
      </w:ins>
      <w:ins w:id="196" w:author="Huawei" w:date="2020-08-25T22:08:00Z">
        <w:r w:rsidR="00342D67">
          <w:t>p</w:t>
        </w:r>
        <w:r w:rsidR="00342D67" w:rsidRPr="00606D9E">
          <w:t>eriodicity of PRS measurement</w:t>
        </w:r>
        <w:r w:rsidR="00342D67">
          <w:t xml:space="preserve"> of </w:t>
        </w:r>
        <w:r w:rsidR="00342D67">
          <w:rPr>
            <w:lang w:eastAsia="zh-CN"/>
          </w:rPr>
          <w:t>PRS frequency layer i:</w:t>
        </w:r>
      </w:ins>
      <w:ins w:id="197" w:author="Huawei" w:date="2020-07-14T14:49:00Z">
        <w:r w:rsidR="00B5775E">
          <w:rPr>
            <w:rFonts w:eastAsia="宋体"/>
            <w:lang w:eastAsia="zh-CN"/>
          </w:rPr>
          <w:t xml:space="preserve"> </w:t>
        </w:r>
      </w:ins>
    </w:p>
    <w:p w14:paraId="40069155" w14:textId="77777777" w:rsidR="00B5775E" w:rsidRDefault="00F12237" w:rsidP="00B5775E">
      <w:pPr>
        <w:spacing w:before="120" w:after="120"/>
        <w:rPr>
          <w:ins w:id="198" w:author="Huawei" w:date="2020-07-14T14:49:00Z"/>
          <w:rFonts w:eastAsia="宋体"/>
          <w:lang w:eastAsia="zh-CN"/>
        </w:rPr>
      </w:pPr>
      <m:oMathPara>
        <m:oMath>
          <m:sSub>
            <m:sSubPr>
              <m:ctrlPr>
                <w:ins w:id="199" w:author="Huawei" w:date="2020-07-14T14:49:00Z">
                  <w:rPr>
                    <w:rFonts w:ascii="Cambria Math" w:eastAsia="宋体" w:hAnsi="Cambria Math"/>
                  </w:rPr>
                </w:ins>
              </m:ctrlPr>
            </m:sSubPr>
            <m:e>
              <m:r>
                <w:ins w:id="200" w:author="Huawei" w:date="2020-07-14T14:49:00Z">
                  <m:rPr>
                    <m:sty m:val="p"/>
                  </m:rPr>
                  <w:rPr>
                    <w:rFonts w:ascii="Cambria Math" w:eastAsia="宋体" w:hAnsi="Cambria Math"/>
                    <w:lang w:eastAsia="zh-CN"/>
                  </w:rPr>
                  <m:t>T</m:t>
                </w:ins>
              </m:r>
            </m:e>
            <m:sub>
              <m:r>
                <w:ins w:id="201" w:author="Huawei" w:date="2020-07-14T14:49:00Z">
                  <m:rPr>
                    <m:sty m:val="p"/>
                  </m:rPr>
                  <w:rPr>
                    <w:rFonts w:ascii="Cambria Math" w:eastAsia="宋体" w:hAnsi="Cambria Math"/>
                    <w:lang w:eastAsia="zh-CN"/>
                  </w:rPr>
                  <m:t>effect</m:t>
                </w:ins>
              </m:r>
              <m:r>
                <w:ins w:id="202" w:author="Huawei" w:date="2020-07-14T14:49:00Z">
                  <m:rPr>
                    <m:sty m:val="p"/>
                  </m:rPr>
                  <w:rPr>
                    <w:rFonts w:ascii="Cambria Math" w:eastAsia="宋体"/>
                    <w:lang w:eastAsia="zh-CN"/>
                  </w:rPr>
                  <m:t>,i</m:t>
                </w:ins>
              </m:r>
            </m:sub>
          </m:sSub>
          <m:r>
            <w:ins w:id="203" w:author="Huawei" w:date="2020-07-14T14:49:00Z">
              <w:rPr>
                <w:rFonts w:ascii="Cambria Math" w:eastAsia="宋体" w:hAnsi="Cambria Math"/>
                <w:lang w:eastAsia="zh-CN"/>
              </w:rPr>
              <m:t>=</m:t>
            </w:ins>
          </m:r>
          <m:r>
            <w:ins w:id="204" w:author="Huawei" w:date="2020-08-25T22:09:00Z">
              <w:rPr>
                <w:rFonts w:ascii="Cambria Math" w:hAnsi="Cambria Math"/>
              </w:rPr>
              <m:t xml:space="preserve"> </m:t>
            </w:ins>
          </m:r>
          <m:d>
            <m:dPr>
              <m:begChr m:val="⌈"/>
              <m:endChr m:val="⌉"/>
              <m:ctrlPr>
                <w:ins w:id="205" w:author="Huawei" w:date="2020-08-25T22:09:00Z">
                  <w:rPr>
                    <w:rFonts w:ascii="Cambria Math" w:hAnsi="Cambria Math"/>
                    <w:i/>
                  </w:rPr>
                </w:ins>
              </m:ctrlPr>
            </m:dPr>
            <m:e>
              <m:f>
                <m:fPr>
                  <m:ctrlPr>
                    <w:ins w:id="206" w:author="Huawei" w:date="2020-08-25T22:09:00Z">
                      <w:rPr>
                        <w:rFonts w:ascii="Cambria Math" w:hAnsi="Cambria Math"/>
                        <w:i/>
                      </w:rPr>
                    </w:ins>
                  </m:ctrlPr>
                </m:fPr>
                <m:num>
                  <m:sSub>
                    <m:sSubPr>
                      <m:ctrlPr>
                        <w:ins w:id="207" w:author="Huawei" w:date="2020-08-25T22:09:00Z">
                          <w:rPr>
                            <w:rFonts w:ascii="Cambria Math" w:hAnsi="Cambria Math"/>
                            <w:i/>
                          </w:rPr>
                        </w:ins>
                      </m:ctrlPr>
                    </m:sSubPr>
                    <m:e>
                      <m:r>
                        <w:ins w:id="208" w:author="Huawei" w:date="2020-08-25T22:09:00Z">
                          <w:rPr>
                            <w:rFonts w:ascii="Cambria Math" w:hAnsi="Cambria Math"/>
                          </w:rPr>
                          <m:t>T</m:t>
                        </w:ins>
                      </m:r>
                    </m:e>
                    <m:sub>
                      <m:r>
                        <w:ins w:id="209" w:author="Huawei" w:date="2020-08-25T22:09:00Z">
                          <w:rPr>
                            <w:rFonts w:ascii="Cambria Math" w:hAnsi="Cambria Math"/>
                          </w:rPr>
                          <m:t>i</m:t>
                        </w:ins>
                      </m:r>
                    </m:sub>
                  </m:sSub>
                </m:num>
                <m:den>
                  <m:sSub>
                    <m:sSubPr>
                      <m:ctrlPr>
                        <w:ins w:id="210" w:author="Huawei" w:date="2020-08-25T22:09:00Z">
                          <w:rPr>
                            <w:rFonts w:ascii="Cambria Math" w:hAnsi="Cambria Math"/>
                            <w:i/>
                          </w:rPr>
                        </w:ins>
                      </m:ctrlPr>
                    </m:sSubPr>
                    <m:e>
                      <m:r>
                        <w:ins w:id="211" w:author="Huawei" w:date="2020-08-25T22:09:00Z">
                          <w:rPr>
                            <w:rFonts w:ascii="Cambria Math" w:hAnsi="Cambria Math"/>
                          </w:rPr>
                          <m:t>T</m:t>
                        </w:ins>
                      </m:r>
                    </m:e>
                    <m:sub>
                      <m:r>
                        <w:ins w:id="212" w:author="Huawei" w:date="2020-08-25T22:09:00Z">
                          <w:rPr>
                            <w:rFonts w:ascii="Cambria Math" w:hAnsi="Cambria Math"/>
                          </w:rPr>
                          <m:t>available_PRS,i</m:t>
                        </w:ins>
                      </m:r>
                    </m:sub>
                  </m:sSub>
                </m:den>
              </m:f>
            </m:e>
          </m:d>
          <m:r>
            <w:ins w:id="213" w:author="Huawei" w:date="2020-08-25T22:09:00Z">
              <w:rPr>
                <w:rFonts w:ascii="Cambria Math" w:hAnsi="Cambria Math"/>
              </w:rPr>
              <m:t>*</m:t>
            </w:ins>
          </m:r>
          <m:sSub>
            <m:sSubPr>
              <m:ctrlPr>
                <w:ins w:id="214" w:author="Huawei" w:date="2020-08-25T22:09:00Z">
                  <w:rPr>
                    <w:rFonts w:ascii="Cambria Math" w:hAnsi="Cambria Math"/>
                    <w:i/>
                  </w:rPr>
                </w:ins>
              </m:ctrlPr>
            </m:sSubPr>
            <m:e>
              <m:r>
                <w:ins w:id="215" w:author="Huawei" w:date="2020-08-25T22:09:00Z">
                  <w:rPr>
                    <w:rFonts w:ascii="Cambria Math" w:hAnsi="Cambria Math"/>
                  </w:rPr>
                  <m:t>T</m:t>
                </w:ins>
              </m:r>
            </m:e>
            <m:sub>
              <m:r>
                <w:ins w:id="216" w:author="Huawei" w:date="2020-08-25T22:09:00Z">
                  <w:rPr>
                    <w:rFonts w:ascii="Cambria Math" w:hAnsi="Cambria Math"/>
                  </w:rPr>
                  <m:t>available_PRS,i</m:t>
                </w:ins>
              </m:r>
            </m:sub>
          </m:sSub>
        </m:oMath>
      </m:oMathPara>
    </w:p>
    <w:p w14:paraId="57023DDF" w14:textId="77777777" w:rsidR="00B5775E" w:rsidRPr="00342D67" w:rsidRDefault="00B5775E" w:rsidP="00342D67">
      <w:pPr>
        <w:rPr>
          <w:ins w:id="217" w:author="Huawei" w:date="2020-07-14T14:49:00Z"/>
        </w:rPr>
      </w:pPr>
      <w:ins w:id="218" w:author="Huawei" w:date="2020-07-14T14:49:00Z">
        <w:r w:rsidRPr="00342D67">
          <w:lastRenderedPageBreak/>
          <w:t>where</w:t>
        </w:r>
      </w:ins>
      <w:r w:rsidR="00342D67" w:rsidRPr="00342D67">
        <w:t xml:space="preserve"> </w:t>
      </w:r>
      <m:oMath>
        <m:sSub>
          <m:sSubPr>
            <m:ctrlPr>
              <w:ins w:id="219" w:author="Huawei" w:date="2020-08-25T22:09:00Z">
                <w:rPr>
                  <w:rFonts w:ascii="Cambria Math" w:hAnsi="Cambria Math"/>
                </w:rPr>
              </w:ins>
            </m:ctrlPr>
          </m:sSubPr>
          <m:e>
            <m:r>
              <w:ins w:id="220" w:author="Huawei" w:date="2020-08-25T22:09:00Z">
                <w:rPr>
                  <w:rFonts w:ascii="Cambria Math" w:hAnsi="Cambria Math"/>
                </w:rPr>
                <m:t>T</m:t>
              </w:ins>
            </m:r>
          </m:e>
          <m:sub>
            <m:r>
              <w:ins w:id="221" w:author="Huawei" w:date="2020-08-25T22:09:00Z">
                <w:rPr>
                  <w:rFonts w:ascii="Cambria Math" w:hAnsi="Cambria Math"/>
                </w:rPr>
                <m:t>available</m:t>
              </w:ins>
            </m:r>
            <m:r>
              <w:ins w:id="222" w:author="Huawei" w:date="2020-08-25T22:09:00Z">
                <m:rPr>
                  <m:sty m:val="p"/>
                </m:rPr>
                <w:rPr>
                  <w:rFonts w:ascii="Cambria Math" w:hAnsi="Cambria Math"/>
                </w:rPr>
                <m:t>_</m:t>
              </w:ins>
            </m:r>
            <m:r>
              <w:ins w:id="223" w:author="Huawei" w:date="2020-08-25T22:09:00Z">
                <w:rPr>
                  <w:rFonts w:ascii="Cambria Math" w:hAnsi="Cambria Math"/>
                </w:rPr>
                <m:t>PRS</m:t>
              </w:ins>
            </m:r>
            <m:r>
              <w:ins w:id="224" w:author="Huawei" w:date="2020-08-25T22:09:00Z">
                <m:rPr>
                  <m:nor/>
                </m:rPr>
                <m:t>,i</m:t>
              </w:ins>
            </m:r>
          </m:sub>
        </m:sSub>
        <m:r>
          <w:ins w:id="225" w:author="Huawei" w:date="2020-08-25T22:09:00Z">
            <m:rPr>
              <m:sty m:val="p"/>
            </m:rPr>
            <w:rPr>
              <w:rFonts w:ascii="Cambria Math" w:hAnsi="Cambria Math"/>
            </w:rPr>
            <m:t xml:space="preserve">= </m:t>
          </w:ins>
        </m:r>
        <m:r>
          <w:ins w:id="226" w:author="Huawei" w:date="2020-08-25T22:09:00Z">
            <w:rPr>
              <w:rFonts w:ascii="Cambria Math" w:hAnsi="Cambria Math"/>
            </w:rPr>
            <m:t>LCM</m:t>
          </w:ins>
        </m:r>
        <m:d>
          <m:dPr>
            <m:ctrlPr>
              <w:ins w:id="227" w:author="Huawei" w:date="2020-08-25T22:09:00Z">
                <w:rPr>
                  <w:rFonts w:ascii="Cambria Math" w:hAnsi="Cambria Math"/>
                </w:rPr>
              </w:ins>
            </m:ctrlPr>
          </m:dPr>
          <m:e>
            <m:sSub>
              <m:sSubPr>
                <m:ctrlPr>
                  <w:ins w:id="228" w:author="Huawei" w:date="2020-08-25T22:09:00Z">
                    <w:rPr>
                      <w:rFonts w:ascii="Cambria Math" w:hAnsi="Cambria Math"/>
                    </w:rPr>
                  </w:ins>
                </m:ctrlPr>
              </m:sSubPr>
              <m:e>
                <m:r>
                  <w:ins w:id="229" w:author="Huawei" w:date="2020-08-25T22:09:00Z">
                    <w:rPr>
                      <w:rFonts w:ascii="Cambria Math" w:hAnsi="Cambria Math"/>
                    </w:rPr>
                    <m:t>T</m:t>
                  </w:ins>
                </m:r>
              </m:e>
              <m:sub>
                <m:r>
                  <w:ins w:id="230" w:author="Huawei" w:date="2020-08-25T22:09:00Z">
                    <w:rPr>
                      <w:rFonts w:ascii="Cambria Math" w:hAnsi="Cambria Math"/>
                    </w:rPr>
                    <m:t>PRS</m:t>
                  </w:ins>
                </m:r>
                <m:r>
                  <w:ins w:id="231" w:author="Huawei" w:date="2020-08-25T22:09:00Z">
                    <m:rPr>
                      <m:nor/>
                    </m:rPr>
                    <m:t>,i</m:t>
                  </w:ins>
                </m:r>
              </m:sub>
            </m:sSub>
            <m:r>
              <w:ins w:id="232" w:author="Huawei" w:date="2020-08-25T22:09:00Z">
                <m:rPr>
                  <m:sty m:val="p"/>
                </m:rPr>
                <w:rPr>
                  <w:rFonts w:ascii="Cambria Math" w:hAnsi="Cambria Math"/>
                </w:rPr>
                <m:t>,</m:t>
              </w:ins>
            </m:r>
            <m:sSub>
              <m:sSubPr>
                <m:ctrlPr>
                  <w:ins w:id="233" w:author="Huawei" w:date="2020-08-25T22:09:00Z">
                    <w:rPr>
                      <w:rFonts w:ascii="Cambria Math" w:hAnsi="Cambria Math"/>
                    </w:rPr>
                  </w:ins>
                </m:ctrlPr>
              </m:sSubPr>
              <m:e>
                <m:r>
                  <w:ins w:id="234" w:author="Huawei" w:date="2020-08-25T22:09:00Z">
                    <w:rPr>
                      <w:rFonts w:ascii="Cambria Math" w:hAnsi="Cambria Math"/>
                    </w:rPr>
                    <m:t>MGRP</m:t>
                  </w:ins>
                </m:r>
              </m:e>
              <m:sub>
                <m:r>
                  <w:ins w:id="235" w:author="Huawei" w:date="2020-08-25T22:09:00Z">
                    <m:rPr>
                      <m:nor/>
                    </m:rPr>
                    <m:t>i</m:t>
                  </w:ins>
                </m:r>
              </m:sub>
            </m:sSub>
          </m:e>
        </m:d>
      </m:oMath>
      <w:ins w:id="236" w:author="Huawei" w:date="2020-07-14T14:49:00Z">
        <w:r>
          <w:rPr>
            <w:rFonts w:eastAsia="宋体"/>
            <w:lang w:eastAsia="zh-CN"/>
          </w:rPr>
          <w:t xml:space="preserve">, </w:t>
        </w:r>
      </w:ins>
      <w:ins w:id="237" w:author="Huawei" w:date="2020-08-25T22:10:00Z">
        <w:r w:rsidR="00342D67">
          <w:rPr>
            <w:rFonts w:eastAsia="宋体"/>
            <w:lang w:eastAsia="zh-CN"/>
          </w:rPr>
          <w:t xml:space="preserve">and </w:t>
        </w:r>
      </w:ins>
      <m:oMath>
        <m:sSub>
          <m:sSubPr>
            <m:ctrlPr>
              <w:ins w:id="238" w:author="Huawei" w:date="2020-07-14T14:49:00Z">
                <w:rPr>
                  <w:rFonts w:ascii="Cambria Math" w:eastAsia="宋体" w:hAnsi="Cambria Math"/>
                </w:rPr>
              </w:ins>
            </m:ctrlPr>
          </m:sSubPr>
          <m:e>
            <m:r>
              <w:ins w:id="239" w:author="Huawei" w:date="2020-07-14T14:49:00Z">
                <m:rPr>
                  <m:sty m:val="p"/>
                </m:rPr>
                <w:rPr>
                  <w:rFonts w:ascii="Cambria Math" w:eastAsia="宋体" w:hAnsi="Cambria Math"/>
                  <w:lang w:eastAsia="zh-CN"/>
                </w:rPr>
                <m:t>T</m:t>
              </w:ins>
            </m:r>
          </m:e>
          <m:sub>
            <m:r>
              <w:ins w:id="240" w:author="Huawei" w:date="2020-07-14T14:49:00Z">
                <m:rPr>
                  <m:sty m:val="p"/>
                </m:rPr>
                <w:rPr>
                  <w:rFonts w:ascii="Cambria Math" w:eastAsia="宋体" w:hAnsi="Cambria Math"/>
                  <w:lang w:eastAsia="zh-CN"/>
                </w:rPr>
                <m:t>PRS</m:t>
              </w:ins>
            </m:r>
            <m:r>
              <w:ins w:id="241" w:author="Huawei" w:date="2020-07-14T14:49:00Z">
                <m:rPr>
                  <m:sty m:val="p"/>
                </m:rPr>
                <w:rPr>
                  <w:rFonts w:ascii="Cambria Math" w:eastAsia="宋体"/>
                  <w:lang w:eastAsia="zh-CN"/>
                </w:rPr>
                <m:t>,i</m:t>
              </w:ins>
            </m:r>
          </m:sub>
        </m:sSub>
      </m:oMath>
      <w:ins w:id="242" w:author="Huawei" w:date="2020-07-14T14:49:00Z">
        <w:r>
          <w:rPr>
            <w:rFonts w:eastAsia="宋体"/>
            <w:lang w:eastAsia="zh-CN"/>
          </w:rPr>
          <w:t xml:space="preserve"> is the maximum PRS resource periodicity among all PRS resources of PRS </w:t>
        </w:r>
      </w:ins>
      <w:ins w:id="243" w:author="Huawei" w:date="2020-08-25T22:10:00Z">
        <w:r w:rsidR="00342D67">
          <w:rPr>
            <w:rFonts w:eastAsia="宋体"/>
            <w:lang w:eastAsia="zh-CN"/>
          </w:rPr>
          <w:t xml:space="preserve">frequency </w:t>
        </w:r>
      </w:ins>
      <w:ins w:id="244" w:author="Huawei" w:date="2020-07-14T14:49:00Z">
        <w:r>
          <w:rPr>
            <w:rFonts w:eastAsia="宋体"/>
            <w:lang w:eastAsia="zh-CN"/>
          </w:rPr>
          <w:t>layer i</w:t>
        </w:r>
      </w:ins>
      <w:ins w:id="245" w:author="Huawei" w:date="2020-08-25T22:10:00Z">
        <w:r w:rsidR="00342D67">
          <w:rPr>
            <w:rFonts w:eastAsia="宋体"/>
            <w:lang w:eastAsia="zh-CN"/>
          </w:rPr>
          <w:t xml:space="preserve">, </w:t>
        </w:r>
      </w:ins>
      <m:oMath>
        <m:sSub>
          <m:sSubPr>
            <m:ctrlPr>
              <w:ins w:id="246" w:author="Huawei" w:date="2020-08-25T22:11:00Z">
                <w:rPr>
                  <w:rFonts w:ascii="Cambria Math" w:hAnsi="Cambria Math"/>
                </w:rPr>
              </w:ins>
            </m:ctrlPr>
          </m:sSubPr>
          <m:e>
            <m:r>
              <w:ins w:id="247" w:author="Huawei" w:date="2020-08-25T22:11:00Z">
                <w:rPr>
                  <w:rFonts w:ascii="Cambria Math" w:hAnsi="Cambria Math"/>
                </w:rPr>
                <m:t>MGRP</m:t>
              </w:ins>
            </m:r>
          </m:e>
          <m:sub>
            <m:r>
              <w:ins w:id="248" w:author="Huawei" w:date="2020-08-25T22:11:00Z">
                <m:rPr>
                  <m:nor/>
                </m:rPr>
                <m:t>i</m:t>
              </w:ins>
            </m:r>
          </m:sub>
        </m:sSub>
      </m:oMath>
      <w:ins w:id="249" w:author="Huawei" w:date="2020-08-25T22:11:00Z">
        <w:r w:rsidR="00342D67">
          <w:rPr>
            <w:rFonts w:eastAsia="宋体"/>
            <w:lang w:eastAsia="zh-CN"/>
          </w:rPr>
          <w:t xml:space="preserve"> is the repetition periodicity of</w:t>
        </w:r>
      </w:ins>
      <w:ins w:id="250" w:author="Huawei" w:date="2020-08-25T22:12:00Z">
        <w:r w:rsidR="00342D67">
          <w:rPr>
            <w:rFonts w:eastAsia="宋体"/>
            <w:lang w:eastAsia="zh-CN"/>
          </w:rPr>
          <w:t xml:space="preserve"> the </w:t>
        </w:r>
      </w:ins>
      <w:ins w:id="251" w:author="Huawei" w:date="2020-08-25T22:11:00Z">
        <w:r w:rsidR="00342D67">
          <w:rPr>
            <w:rFonts w:eastAsia="宋体"/>
            <w:lang w:eastAsia="zh-CN"/>
          </w:rPr>
          <w:t>measurement gap</w:t>
        </w:r>
      </w:ins>
      <w:ins w:id="252" w:author="Huawei" w:date="2020-08-25T22:12:00Z">
        <w:r w:rsidR="00342D67">
          <w:rPr>
            <w:rFonts w:eastAsia="宋体"/>
            <w:lang w:eastAsia="zh-CN"/>
          </w:rPr>
          <w:t xml:space="preserve"> applicable for measurement of PRS frequency layer i.</w:t>
        </w:r>
      </w:ins>
    </w:p>
    <w:p w14:paraId="0C0C859B" w14:textId="66097765" w:rsidR="00B5775E" w:rsidRDefault="00B5775E" w:rsidP="00B5775E">
      <w:pPr>
        <w:rPr>
          <w:ins w:id="253" w:author="Huawei" w:date="2020-07-14T14:49:00Z"/>
        </w:rPr>
      </w:pPr>
      <w:ins w:id="254" w:author="Huawei" w:date="2020-07-14T14:49:00Z">
        <w:r>
          <w:t xml:space="preserve">The PRS-RSRP measurement accuracy for all measured PRS resources shall be fulfilled according to the accuracy as specified in the clauses </w:t>
        </w:r>
      </w:ins>
      <w:ins w:id="255" w:author="Huawei" w:date="2020-08-27T09:07:00Z">
        <w:r w:rsidR="008053E1">
          <w:t>10.1.24</w:t>
        </w:r>
      </w:ins>
      <w:ins w:id="256" w:author="Huawei" w:date="2020-07-14T14:49:00Z">
        <w:r>
          <w:t>.</w:t>
        </w:r>
      </w:ins>
    </w:p>
    <w:p w14:paraId="576E4CDF" w14:textId="77777777" w:rsidR="00B5775E" w:rsidRDefault="00B5775E" w:rsidP="00B5775E">
      <w:pPr>
        <w:rPr>
          <w:ins w:id="257" w:author="Huawei" w:date="2020-07-14T14:49:00Z"/>
        </w:rPr>
      </w:pPr>
      <w:ins w:id="258" w:author="Huawei" w:date="2020-07-14T14:49:00Z">
        <w:r>
          <w:t xml:space="preserve">If handover occurs while PRS-RSRP measurements are being performed then the UE shall complete the ongoing positioning measurement session. The UE shall also meet the PRS-RSRP measurement and accuracy requirements.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ins>
    </w:p>
    <w:p w14:paraId="3D87DE61" w14:textId="77777777" w:rsidR="00B5775E" w:rsidRDefault="00F12237" w:rsidP="00B5775E">
      <w:pPr>
        <w:jc w:val="center"/>
        <w:rPr>
          <w:ins w:id="259" w:author="Huawei" w:date="2020-07-14T14:49:00Z"/>
          <w:rFonts w:ascii="Cambria Math" w:hAnsi="Cambria Math"/>
          <w:i/>
        </w:rPr>
      </w:pPr>
      <m:oMathPara>
        <m:oMath>
          <m:sSub>
            <m:sSubPr>
              <m:ctrlPr>
                <w:ins w:id="260" w:author="Huawei" w:date="2020-07-14T14:49:00Z">
                  <w:rPr>
                    <w:rFonts w:ascii="Cambria Math" w:hAnsi="Cambria Math"/>
                    <w:i/>
                  </w:rPr>
                </w:ins>
              </m:ctrlPr>
            </m:sSubPr>
            <m:e>
              <m:r>
                <w:ins w:id="261" w:author="Huawei" w:date="2020-07-14T14:49:00Z">
                  <m:rPr>
                    <m:sty m:val="p"/>
                  </m:rPr>
                  <w:rPr>
                    <w:rFonts w:ascii="Cambria Math" w:hAnsi="Cambria Math"/>
                  </w:rPr>
                  <m:t>T</m:t>
                </w:ins>
              </m:r>
            </m:e>
            <m:sub>
              <m:r>
                <w:ins w:id="262" w:author="Huawei" w:date="2020-07-14T14:49:00Z">
                  <m:rPr>
                    <m:sty m:val="p"/>
                  </m:rPr>
                  <w:rPr>
                    <w:rFonts w:ascii="Cambria Math" w:hAnsi="Cambria Math"/>
                  </w:rPr>
                  <m:t>PRS-RSRP, total,HO</m:t>
                </w:ins>
              </m:r>
            </m:sub>
          </m:sSub>
          <m:r>
            <w:ins w:id="263" w:author="Huawei" w:date="2020-07-14T14:49:00Z">
              <m:rPr>
                <m:sty m:val="p"/>
              </m:rPr>
              <w:rPr>
                <w:rFonts w:ascii="Cambria Math" w:hAnsi="Cambria Math"/>
              </w:rPr>
              <m:t>=</m:t>
            </w:ins>
          </m:r>
          <m:sSub>
            <m:sSubPr>
              <m:ctrlPr>
                <w:ins w:id="264" w:author="Huawei" w:date="2020-07-14T14:49:00Z">
                  <w:rPr>
                    <w:rFonts w:ascii="Cambria Math" w:hAnsi="Cambria Math"/>
                    <w:i/>
                  </w:rPr>
                </w:ins>
              </m:ctrlPr>
            </m:sSubPr>
            <m:e>
              <m:r>
                <w:ins w:id="265" w:author="Huawei" w:date="2020-07-14T14:49:00Z">
                  <m:rPr>
                    <m:sty m:val="p"/>
                  </m:rPr>
                  <w:rPr>
                    <w:rFonts w:ascii="Cambria Math" w:hAnsi="Cambria Math"/>
                  </w:rPr>
                  <m:t>T</m:t>
                </w:ins>
              </m:r>
            </m:e>
            <m:sub>
              <m:r>
                <w:ins w:id="266" w:author="Huawei" w:date="2020-07-14T14:49:00Z">
                  <m:rPr>
                    <m:sty m:val="p"/>
                  </m:rPr>
                  <w:rPr>
                    <w:rFonts w:ascii="Cambria Math" w:hAnsi="Cambria Math"/>
                  </w:rPr>
                  <m:t>PRS-RSRP, total</m:t>
                </w:ins>
              </m:r>
            </m:sub>
          </m:sSub>
          <m:r>
            <w:ins w:id="267" w:author="Huawei" w:date="2020-07-14T14:49:00Z">
              <w:rPr>
                <w:rFonts w:ascii="Cambria Math" w:hAnsi="Cambria Math"/>
              </w:rPr>
              <m:t>+K*</m:t>
            </w:ins>
          </m:r>
          <m:sSub>
            <m:sSubPr>
              <m:ctrlPr>
                <w:ins w:id="268" w:author="Huawei" w:date="2020-07-14T14:49:00Z">
                  <w:rPr>
                    <w:rFonts w:ascii="Cambria Math" w:eastAsia="宋体" w:hAnsi="Cambria Math"/>
                  </w:rPr>
                </w:ins>
              </m:ctrlPr>
            </m:sSubPr>
            <m:e>
              <m:r>
                <w:ins w:id="269" w:author="Huawei" w:date="2020-07-14T14:49:00Z">
                  <m:rPr>
                    <m:sty m:val="p"/>
                  </m:rPr>
                  <w:rPr>
                    <w:rFonts w:ascii="Cambria Math" w:eastAsia="宋体" w:hAnsi="Cambria Math"/>
                    <w:lang w:eastAsia="zh-CN"/>
                  </w:rPr>
                  <m:t>T</m:t>
                </w:ins>
              </m:r>
            </m:e>
            <m:sub>
              <m:r>
                <w:ins w:id="270" w:author="Huawei" w:date="2020-07-14T14:49:00Z">
                  <m:rPr>
                    <m:sty m:val="p"/>
                  </m:rPr>
                  <w:rPr>
                    <w:rFonts w:ascii="Cambria Math" w:eastAsia="宋体" w:hAnsi="Cambria Math"/>
                    <w:lang w:eastAsia="zh-CN"/>
                  </w:rPr>
                  <m:t>effect</m:t>
                </w:ins>
              </m:r>
            </m:sub>
          </m:sSub>
          <m:r>
            <w:ins w:id="271" w:author="Huawei" w:date="2020-07-14T14:49:00Z">
              <w:rPr>
                <w:rFonts w:ascii="Cambria Math" w:eastAsia="宋体" w:hAnsi="Cambria Math"/>
                <w:lang w:eastAsia="zh-CN"/>
              </w:rPr>
              <m:t>+</m:t>
            </w:ins>
          </m:r>
          <m:sSub>
            <m:sSubPr>
              <m:ctrlPr>
                <w:ins w:id="272" w:author="Huawei" w:date="2020-07-14T14:49:00Z">
                  <w:rPr>
                    <w:rFonts w:ascii="Cambria Math" w:eastAsia="宋体" w:hAnsi="Cambria Math"/>
                    <w:i/>
                  </w:rPr>
                </w:ins>
              </m:ctrlPr>
            </m:sSubPr>
            <m:e>
              <m:r>
                <w:ins w:id="273" w:author="Huawei" w:date="2020-07-14T14:49:00Z">
                  <m:rPr>
                    <m:sty m:val="p"/>
                  </m:rPr>
                  <w:rPr>
                    <w:rFonts w:ascii="Cambria Math" w:eastAsia="宋体" w:hAnsi="Cambria Math"/>
                    <w:lang w:eastAsia="zh-CN"/>
                  </w:rPr>
                  <m:t>T</m:t>
                </w:ins>
              </m:r>
            </m:e>
            <m:sub>
              <m:r>
                <w:ins w:id="274" w:author="Huawei" w:date="2020-07-14T14:49:00Z">
                  <m:rPr>
                    <m:sty m:val="p"/>
                  </m:rPr>
                  <w:rPr>
                    <w:rFonts w:ascii="Cambria Math" w:eastAsia="宋体" w:hAnsi="Cambria Math"/>
                    <w:lang w:eastAsia="zh-CN"/>
                  </w:rPr>
                  <m:t>HO</m:t>
                </w:ins>
              </m:r>
            </m:sub>
          </m:sSub>
          <m:r>
            <w:ins w:id="275" w:author="Huawei" w:date="2020-07-14T14:49:00Z">
              <w:rPr>
                <w:rFonts w:ascii="Cambria Math" w:eastAsia="宋体" w:hAnsi="Cambria Math"/>
                <w:lang w:eastAsia="zh-CN"/>
              </w:rPr>
              <m:t xml:space="preserve">   ms</m:t>
            </w:ins>
          </m:r>
        </m:oMath>
      </m:oMathPara>
    </w:p>
    <w:p w14:paraId="206B0123" w14:textId="77777777" w:rsidR="00B5775E" w:rsidRDefault="00B5775E" w:rsidP="00B5775E">
      <w:pPr>
        <w:rPr>
          <w:ins w:id="276" w:author="Huawei" w:date="2020-07-14T14:49:00Z"/>
        </w:rPr>
      </w:pPr>
      <w:ins w:id="277" w:author="Huawei" w:date="2020-07-14T14:49:00Z">
        <w:r>
          <w:t>where</w:t>
        </w:r>
      </w:ins>
    </w:p>
    <w:p w14:paraId="441763A5" w14:textId="77777777" w:rsidR="00B5775E" w:rsidRDefault="00B5775E" w:rsidP="00B5775E">
      <w:pPr>
        <w:pStyle w:val="B1"/>
        <w:ind w:left="0" w:firstLine="0"/>
        <w:rPr>
          <w:ins w:id="278" w:author="Huawei" w:date="2020-07-14T14:49:00Z"/>
        </w:rPr>
      </w:pPr>
      <m:oMath>
        <m:r>
          <w:ins w:id="279" w:author="Huawei" w:date="2020-07-14T14:49:00Z">
            <w:rPr>
              <w:rFonts w:ascii="Cambria Math" w:hAnsi="Cambria Math"/>
            </w:rPr>
            <m:t>K</m:t>
          </w:ins>
        </m:r>
      </m:oMath>
      <w:ins w:id="280" w:author="Huawei" w:date="2020-07-14T14:49:00Z">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ins>
    </w:p>
    <w:p w14:paraId="5056992A" w14:textId="77777777" w:rsidR="00B5775E" w:rsidRDefault="00F12237" w:rsidP="00B5775E">
      <w:pPr>
        <w:pStyle w:val="B1"/>
        <w:ind w:left="0" w:firstLine="0"/>
        <w:rPr>
          <w:ins w:id="281" w:author="Huawei" w:date="2020-07-14T14:49:00Z"/>
          <w:rFonts w:eastAsia="宋体"/>
          <w:lang w:eastAsia="zh-CN"/>
        </w:rPr>
      </w:pPr>
      <m:oMath>
        <m:sSub>
          <m:sSubPr>
            <m:ctrlPr>
              <w:ins w:id="282" w:author="Huawei" w:date="2020-07-14T14:49:00Z">
                <w:rPr>
                  <w:rFonts w:ascii="Cambria Math" w:eastAsia="宋体" w:hAnsi="Cambria Math"/>
                </w:rPr>
              </w:ins>
            </m:ctrlPr>
          </m:sSubPr>
          <m:e>
            <m:r>
              <w:ins w:id="283" w:author="Huawei" w:date="2020-07-14T14:49:00Z">
                <m:rPr>
                  <m:sty m:val="p"/>
                </m:rPr>
                <w:rPr>
                  <w:rFonts w:ascii="Cambria Math" w:eastAsia="宋体" w:hAnsi="Cambria Math"/>
                  <w:lang w:eastAsia="zh-CN"/>
                </w:rPr>
                <m:t>T</m:t>
              </w:ins>
            </m:r>
          </m:e>
          <m:sub>
            <m:r>
              <w:ins w:id="284" w:author="Huawei" w:date="2020-07-14T14:49:00Z">
                <m:rPr>
                  <m:sty m:val="p"/>
                </m:rPr>
                <w:rPr>
                  <w:rFonts w:ascii="Cambria Math" w:eastAsia="宋体" w:hAnsi="Cambria Math"/>
                  <w:lang w:eastAsia="zh-CN"/>
                </w:rPr>
                <m:t>effect</m:t>
              </w:ins>
            </m:r>
          </m:sub>
        </m:sSub>
      </m:oMath>
      <w:ins w:id="285" w:author="Huawei" w:date="2020-07-14T14:49:00Z">
        <w:r w:rsidR="00B5775E">
          <w:rPr>
            <w:lang w:eastAsia="zh-CN"/>
          </w:rPr>
          <w:t xml:space="preserve"> is the largest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m:rPr>
                  <m:sty m:val="p"/>
                </m:rPr>
                <w:rPr>
                  <w:rFonts w:ascii="Cambria Math" w:eastAsia="宋体"/>
                  <w:lang w:eastAsia="zh-CN"/>
                </w:rPr>
                <m:t>,i</m:t>
              </m:r>
            </m:sub>
          </m:sSub>
        </m:oMath>
        <w:r w:rsidR="00B5775E">
          <w:rPr>
            <w:rFonts w:eastAsia="宋体"/>
            <w:lang w:eastAsia="zh-CN"/>
          </w:rPr>
          <w:t xml:space="preserve"> among all PRS layers;</w:t>
        </w:r>
      </w:ins>
    </w:p>
    <w:p w14:paraId="253ED380" w14:textId="77777777" w:rsidR="00B5775E" w:rsidRDefault="00F12237" w:rsidP="00B5775E">
      <w:pPr>
        <w:pStyle w:val="B1"/>
        <w:ind w:left="0" w:firstLine="0"/>
        <w:rPr>
          <w:ins w:id="286" w:author="Huawei" w:date="2020-07-14T14:49:00Z"/>
        </w:rPr>
      </w:pPr>
      <m:oMath>
        <m:sSub>
          <m:sSubPr>
            <m:ctrlPr>
              <w:ins w:id="287" w:author="Huawei" w:date="2020-07-14T14:49:00Z">
                <w:rPr>
                  <w:rFonts w:ascii="Cambria Math" w:eastAsia="宋体" w:hAnsi="Cambria Math"/>
                  <w:i/>
                </w:rPr>
              </w:ins>
            </m:ctrlPr>
          </m:sSubPr>
          <m:e>
            <m:r>
              <w:ins w:id="288" w:author="Huawei" w:date="2020-07-14T14:49:00Z">
                <m:rPr>
                  <m:sty m:val="p"/>
                </m:rPr>
                <w:rPr>
                  <w:rFonts w:ascii="Cambria Math" w:eastAsia="宋体" w:hAnsi="Cambria Math"/>
                  <w:lang w:eastAsia="zh-CN"/>
                </w:rPr>
                <m:t>T</m:t>
              </w:ins>
            </m:r>
          </m:e>
          <m:sub>
            <m:r>
              <w:ins w:id="289" w:author="Huawei" w:date="2020-07-14T14:49:00Z">
                <m:rPr>
                  <m:sty m:val="p"/>
                </m:rPr>
                <w:rPr>
                  <w:rFonts w:ascii="Cambria Math" w:eastAsia="宋体" w:hAnsi="Cambria Math"/>
                  <w:lang w:eastAsia="zh-CN"/>
                </w:rPr>
                <m:t>HO</m:t>
              </w:ins>
            </m:r>
          </m:sub>
        </m:sSub>
        <m:r>
          <w:ins w:id="290" w:author="Huawei" w:date="2020-07-14T14:49:00Z">
            <w:rPr>
              <w:rFonts w:ascii="Cambria Math" w:eastAsia="宋体" w:hAnsi="Cambria Math"/>
              <w:lang w:eastAsia="zh-CN"/>
            </w:rPr>
            <m:t xml:space="preserve"> </m:t>
          </w:ins>
        </m:r>
      </m:oMath>
      <w:ins w:id="291" w:author="Huawei" w:date="2020-07-14T14:49:00Z">
        <w:r w:rsidR="00B5775E">
          <w:t xml:space="preserve">is the time during which the PRS-RSRP measurement may not be possible due to handover; it can be up to </w:t>
        </w:r>
        <w:r w:rsidR="00B5775E">
          <w:rPr>
            <w:rFonts w:cs="v4.2.0"/>
          </w:rPr>
          <w:t>T</w:t>
        </w:r>
        <w:r w:rsidR="00B5775E">
          <w:rPr>
            <w:rFonts w:cs="v4.2.0"/>
            <w:vertAlign w:val="subscript"/>
          </w:rPr>
          <w:t>interrupt</w:t>
        </w:r>
        <w:r w:rsidR="00B5775E">
          <w:t xml:space="preserve"> as defined in clause 6.1.</w:t>
        </w:r>
      </w:ins>
    </w:p>
    <w:p w14:paraId="34077E33" w14:textId="77777777" w:rsidR="00B5775E" w:rsidRPr="00B5775E" w:rsidRDefault="00B5775E" w:rsidP="00B5775E">
      <w:pPr>
        <w:rPr>
          <w:rFonts w:eastAsia="宋体"/>
          <w:noProof/>
          <w:highlight w:val="yellow"/>
          <w:lang w:eastAsia="zh-CN"/>
        </w:rPr>
      </w:pPr>
    </w:p>
    <w:p w14:paraId="1E813396" w14:textId="77777777"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418039" w16cid:durableId="22F12A69"/>
  <w16cid:commentId w16cid:paraId="38CCE44A" w16cid:durableId="22F12C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516D4" w14:textId="77777777" w:rsidR="00F12237" w:rsidRDefault="00F12237">
      <w:r>
        <w:separator/>
      </w:r>
    </w:p>
  </w:endnote>
  <w:endnote w:type="continuationSeparator" w:id="0">
    <w:p w14:paraId="40FBFF65" w14:textId="77777777" w:rsidR="00F12237" w:rsidRDefault="00F1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A22D4" w14:textId="77777777" w:rsidR="00F12237" w:rsidRDefault="00F12237">
      <w:r>
        <w:separator/>
      </w:r>
    </w:p>
  </w:footnote>
  <w:footnote w:type="continuationSeparator" w:id="0">
    <w:p w14:paraId="42E0B82F" w14:textId="77777777" w:rsidR="00F12237" w:rsidRDefault="00F12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9C16" w14:textId="77777777"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A7DF" w14:textId="77777777"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BFBD6" w14:textId="77777777"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B5EB" w14:textId="77777777"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7A65"/>
    <w:rsid w:val="001E41F3"/>
    <w:rsid w:val="001E4789"/>
    <w:rsid w:val="001E681B"/>
    <w:rsid w:val="001F32F9"/>
    <w:rsid w:val="0022247E"/>
    <w:rsid w:val="00241B70"/>
    <w:rsid w:val="0026004D"/>
    <w:rsid w:val="002640DD"/>
    <w:rsid w:val="0027526D"/>
    <w:rsid w:val="00275D12"/>
    <w:rsid w:val="00284FEB"/>
    <w:rsid w:val="002860C4"/>
    <w:rsid w:val="00295579"/>
    <w:rsid w:val="002A4D34"/>
    <w:rsid w:val="002A6C01"/>
    <w:rsid w:val="002B0186"/>
    <w:rsid w:val="002B5741"/>
    <w:rsid w:val="00305409"/>
    <w:rsid w:val="00342D67"/>
    <w:rsid w:val="00357837"/>
    <w:rsid w:val="003609EF"/>
    <w:rsid w:val="0036231A"/>
    <w:rsid w:val="00374DD4"/>
    <w:rsid w:val="00385E24"/>
    <w:rsid w:val="003D55AB"/>
    <w:rsid w:val="003E0238"/>
    <w:rsid w:val="003E1A36"/>
    <w:rsid w:val="003F767E"/>
    <w:rsid w:val="00410371"/>
    <w:rsid w:val="00415D32"/>
    <w:rsid w:val="004242F1"/>
    <w:rsid w:val="004342D8"/>
    <w:rsid w:val="00460E56"/>
    <w:rsid w:val="00482950"/>
    <w:rsid w:val="00490BA3"/>
    <w:rsid w:val="004A61E0"/>
    <w:rsid w:val="004B75B7"/>
    <w:rsid w:val="004C1728"/>
    <w:rsid w:val="004C557A"/>
    <w:rsid w:val="004D6312"/>
    <w:rsid w:val="005043D6"/>
    <w:rsid w:val="005074A3"/>
    <w:rsid w:val="0051580D"/>
    <w:rsid w:val="0052478D"/>
    <w:rsid w:val="0052655E"/>
    <w:rsid w:val="00530911"/>
    <w:rsid w:val="005432AF"/>
    <w:rsid w:val="00547111"/>
    <w:rsid w:val="00551046"/>
    <w:rsid w:val="00572080"/>
    <w:rsid w:val="00587470"/>
    <w:rsid w:val="00592D74"/>
    <w:rsid w:val="005954BF"/>
    <w:rsid w:val="005C3421"/>
    <w:rsid w:val="005D361E"/>
    <w:rsid w:val="005E2C44"/>
    <w:rsid w:val="005F6A5E"/>
    <w:rsid w:val="00606D9E"/>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82400"/>
    <w:rsid w:val="00792342"/>
    <w:rsid w:val="007977A8"/>
    <w:rsid w:val="007B512A"/>
    <w:rsid w:val="007C2097"/>
    <w:rsid w:val="007D6A07"/>
    <w:rsid w:val="007F51E8"/>
    <w:rsid w:val="007F7259"/>
    <w:rsid w:val="008040A8"/>
    <w:rsid w:val="008053E1"/>
    <w:rsid w:val="008279FA"/>
    <w:rsid w:val="00841B26"/>
    <w:rsid w:val="00843A1C"/>
    <w:rsid w:val="008626E7"/>
    <w:rsid w:val="00870EE7"/>
    <w:rsid w:val="00872278"/>
    <w:rsid w:val="008863B9"/>
    <w:rsid w:val="008A2D80"/>
    <w:rsid w:val="008A45A6"/>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3A47"/>
    <w:rsid w:val="00A7671C"/>
    <w:rsid w:val="00A84EE3"/>
    <w:rsid w:val="00A85BB7"/>
    <w:rsid w:val="00AA2CBC"/>
    <w:rsid w:val="00AC5820"/>
    <w:rsid w:val="00AD1CD8"/>
    <w:rsid w:val="00AD4AE8"/>
    <w:rsid w:val="00AD7843"/>
    <w:rsid w:val="00AF0DF0"/>
    <w:rsid w:val="00B160C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279D"/>
    <w:rsid w:val="00BD6BB8"/>
    <w:rsid w:val="00BF00B3"/>
    <w:rsid w:val="00BF2913"/>
    <w:rsid w:val="00BF7393"/>
    <w:rsid w:val="00C05746"/>
    <w:rsid w:val="00C120D8"/>
    <w:rsid w:val="00C66BA2"/>
    <w:rsid w:val="00C71D68"/>
    <w:rsid w:val="00C8293B"/>
    <w:rsid w:val="00C95985"/>
    <w:rsid w:val="00CB2B7D"/>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CC"/>
    <w:rsid w:val="00E80F86"/>
    <w:rsid w:val="00E8349B"/>
    <w:rsid w:val="00E9263D"/>
    <w:rsid w:val="00EB09B7"/>
    <w:rsid w:val="00EB33E9"/>
    <w:rsid w:val="00EC2BD7"/>
    <w:rsid w:val="00ED055A"/>
    <w:rsid w:val="00EE7D7C"/>
    <w:rsid w:val="00F12237"/>
    <w:rsid w:val="00F25D98"/>
    <w:rsid w:val="00F300FB"/>
    <w:rsid w:val="00F33338"/>
    <w:rsid w:val="00F43002"/>
    <w:rsid w:val="00F4694C"/>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D76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リスト段落,?? ??,?????,????,Lista1,列出段落1,中等深浅网格 1 - 着色 21,列表段落,¥¡¡¡¡ì¬º¥¹¥È¶ÎÂä,ÁÐ³ö¶ÎÂä,列表段落1,—ño’i—Ž,¥ê¥¹¥È¶ÎÂä,Bullet List,FooterText,1st level - Bullet List Paragraph,Lettre d'introduction,Paragrafo elenco,Bullet list"/>
    <w:basedOn w:val="a"/>
    <w:link w:val="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Bullet List Char,FooterText Char"/>
    <w:link w:val="af1"/>
    <w:uiPriority w:val="34"/>
    <w:qFormat/>
    <w:rsid w:val="00342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2E94D-B0F0-45B6-B96E-B1E734A5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3</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2018-11-05T09:14:00Z</dcterms:created>
  <dcterms:modified xsi:type="dcterms:W3CDTF">2020-08-27T01:08:00Z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(3)a0/cycjaE9k/sT/ScXZ2zpmdtO/iKVtRTnG1hej1t9XIMv9vLKvLXgFHKicuRwvIHl2PhOuw
QQyxf/QNmGGwoZpQ642NEu4QnN9mcHe+8qTDOWCYco11Sdax5DHJoGeIDTA/GABMvyyci7zb
Gv4iX1Aygr+2ArxCEltHIzWx+h1FR94AhvQ9C1zzu2OlxTqmRRSBSfc7QZZrkZ10WOM/gyhf
ljnAStmz+C9VlXXoFK</vt:lpwstr>
  </property>
  <property fmtid="{D5CDD505-2E9C-101B-9397-08002B2CF9AE}" pid="22" name="_2015_ms_pID_7253431">
    <vt:lpwstr>EITEFq0ZP45i05yRSyTzlvnw0+e80PIHILWAxb1yskiAReZusK8bal
P9TgBBzRUUKe9HTrcNsc9+SPVv2D2bkMwtQTEu98v3LcFtZbq0sMU9n8JAQf0Py2YWWq8xRA
77j50y9CMSXVy9NDGHKDvMxvNQmePyIhheB8yy+tluY7m31V1/aujuZUmH3Pk0a3Kc0+3DH9
9/2im9byesxJ/cx56qwKHdsViaS1dOgFmej4</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